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84E93">
          <w:rPr>
            <w:b/>
            <w:noProof/>
            <w:sz w:val="24"/>
            <w:lang w:eastAsia="zh-CN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D84E93">
        <w:rPr>
          <w:b/>
          <w:noProof/>
          <w:sz w:val="24"/>
        </w:rPr>
        <w:t>WG4 M</w:t>
      </w:r>
      <w:r>
        <w:rPr>
          <w:b/>
          <w:noProof/>
          <w:sz w:val="24"/>
        </w:rPr>
        <w:t>eeting #</w:t>
      </w:r>
      <w:fldSimple w:instr=" DOCPROPERTY  MtgSeq  \* MERGEFORMAT ">
        <w:r w:rsidR="00D84E93">
          <w:rPr>
            <w:b/>
            <w:noProof/>
            <w:sz w:val="24"/>
          </w:rPr>
          <w:t xml:space="preserve"> 9</w:t>
        </w:r>
        <w:r w:rsidR="002716FE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4E93">
          <w:rPr>
            <w:b/>
            <w:i/>
            <w:noProof/>
            <w:sz w:val="28"/>
          </w:rPr>
          <w:t>R4-19</w:t>
        </w:r>
        <w:r w:rsidR="002716FE">
          <w:rPr>
            <w:b/>
            <w:i/>
            <w:noProof/>
            <w:sz w:val="28"/>
          </w:rPr>
          <w:t>0</w:t>
        </w:r>
        <w:r w:rsidR="001F71E8">
          <w:rPr>
            <w:b/>
            <w:i/>
            <w:noProof/>
            <w:sz w:val="28"/>
          </w:rPr>
          <w:t>3</w:t>
        </w:r>
        <w:bookmarkStart w:id="0" w:name="_GoBack"/>
        <w:bookmarkEnd w:id="0"/>
        <w:r w:rsidR="001F71E8">
          <w:rPr>
            <w:b/>
            <w:i/>
            <w:noProof/>
            <w:sz w:val="28"/>
          </w:rPr>
          <w:t>506</w:t>
        </w:r>
      </w:fldSimple>
    </w:p>
    <w:p w:rsidR="001E41F3" w:rsidRDefault="008002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16FE">
        <w:rPr>
          <w:b/>
          <w:noProof/>
          <w:sz w:val="24"/>
        </w:rPr>
        <w:t xml:space="preserve"> 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16F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46C38">
          <w:rPr>
            <w:b/>
            <w:noProof/>
            <w:sz w:val="24"/>
          </w:rPr>
          <w:t xml:space="preserve"> </w:t>
        </w:r>
        <w:r w:rsidR="002716FE">
          <w:rPr>
            <w:b/>
            <w:noProof/>
            <w:sz w:val="24"/>
          </w:rPr>
          <w:t>8th</w:t>
        </w:r>
      </w:fldSimple>
      <w:r w:rsidR="00547111">
        <w:rPr>
          <w:b/>
          <w:noProof/>
          <w:sz w:val="24"/>
        </w:rPr>
        <w:t xml:space="preserve"> </w:t>
      </w:r>
      <w:r w:rsidR="002716F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46C38">
          <w:rPr>
            <w:b/>
            <w:noProof/>
            <w:sz w:val="24"/>
          </w:rPr>
          <w:t>1</w:t>
        </w:r>
        <w:r w:rsidR="002716FE">
          <w:rPr>
            <w:b/>
            <w:noProof/>
            <w:sz w:val="24"/>
          </w:rPr>
          <w:t>2th</w:t>
        </w:r>
        <w:r w:rsidR="00E46C38">
          <w:rPr>
            <w:b/>
            <w:noProof/>
            <w:sz w:val="24"/>
          </w:rPr>
          <w:t xml:space="preserve"> </w:t>
        </w:r>
        <w:r w:rsidR="002716FE">
          <w:rPr>
            <w:b/>
            <w:noProof/>
            <w:sz w:val="24"/>
          </w:rPr>
          <w:t>Apr</w:t>
        </w:r>
        <w:r w:rsidR="00E46C38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002A8" w:rsidP="002716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9D4">
                <w:rPr>
                  <w:b/>
                  <w:noProof/>
                  <w:sz w:val="28"/>
                </w:rPr>
                <w:t>38.101</w:t>
              </w:r>
              <w:r w:rsidR="002716FE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02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02A8" w:rsidP="009519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9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02A8" w:rsidP="009519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16FE">
                <w:rPr>
                  <w:b/>
                  <w:noProof/>
                  <w:sz w:val="28"/>
                </w:rPr>
                <w:t>15.5</w:t>
              </w:r>
              <w:r w:rsidR="009519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02A8" w:rsidP="00B30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19D4">
                <w:t>Draft CR to TS 38.101-</w:t>
              </w:r>
              <w:r w:rsidR="002716FE">
                <w:t>1</w:t>
              </w:r>
              <w:r w:rsidR="009519D4">
                <w:t xml:space="preserve"> on</w:t>
              </w:r>
              <w:r w:rsidR="00971009">
                <w:t xml:space="preserve"> </w:t>
              </w:r>
              <w:r w:rsidR="00B30603">
                <w:t>description of UE additional output power reduction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02A8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9D4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002A8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9D4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02A8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9519D4" w:rsidRPr="00B75AA3">
                  <w:rPr>
                    <w:rFonts w:hint="eastAsia"/>
                    <w:noProof/>
                    <w:lang w:eastAsia="zh-CN"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02A8" w:rsidP="002716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16FE">
                <w:rPr>
                  <w:noProof/>
                </w:rPr>
                <w:t>2019-04</w:t>
              </w:r>
              <w:r w:rsidR="009519D4">
                <w:rPr>
                  <w:noProof/>
                </w:rPr>
                <w:t>-</w:t>
              </w:r>
              <w:r w:rsidR="002716FE">
                <w:rPr>
                  <w:noProof/>
                </w:rPr>
                <w:t>01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6184" w:rsidP="009519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002A8" w:rsidP="009519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19D4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F3A" w:rsidRDefault="00E87DB9" w:rsidP="00897AE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93F3A">
              <w:rPr>
                <w:noProof/>
                <w:lang w:eastAsia="zh-CN"/>
              </w:rPr>
              <w:t xml:space="preserve">the description of UE additional output power reduction, some IEs have been incorrectly used. </w:t>
            </w:r>
          </w:p>
          <w:p w:rsidR="00193F3A" w:rsidRDefault="00193F3A" w:rsidP="00897AE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t xml:space="preserve">Some channel bandwidth info for A-MPR in </w:t>
            </w:r>
            <w:r w:rsidRPr="00764BD2">
              <w:t>Table 6.2.3.1-1</w:t>
            </w:r>
            <w:r>
              <w:t xml:space="preserve"> is missing.</w:t>
            </w:r>
          </w:p>
          <w:p w:rsidR="001E41F3" w:rsidRDefault="00825928" w:rsidP="00897AE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table format of A-MPR for different NS value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need to be </w:t>
            </w:r>
            <w:r>
              <w:rPr>
                <w:noProof/>
                <w:lang w:eastAsia="zh-CN"/>
              </w:rPr>
              <w:t>unified.</w:t>
            </w:r>
          </w:p>
          <w:p w:rsidR="00631193" w:rsidRDefault="00631193" w:rsidP="00897AE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other editorial modifications.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785F" w:rsidRDefault="008C3E88" w:rsidP="00603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</w:t>
            </w:r>
            <w:r w:rsidR="00825928">
              <w:t>orrect the incorrect IEs in the description of UE A-MPR</w:t>
            </w:r>
            <w:r w:rsidR="009D37B0">
              <w:t>.</w:t>
            </w:r>
          </w:p>
          <w:p w:rsidR="00825928" w:rsidRDefault="00825928" w:rsidP="009D37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missing info of channel bandwidth in Table 6.2.3.1-1</w:t>
            </w:r>
          </w:p>
          <w:p w:rsidR="00D54175" w:rsidRPr="00C75C8B" w:rsidRDefault="00825928" w:rsidP="008259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unify the table format of A-MPR for different NS values.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541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7B0" w:rsidRDefault="00825928" w:rsidP="003578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in</w:t>
            </w:r>
            <w:r>
              <w:rPr>
                <w:noProof/>
                <w:lang w:eastAsia="zh-CN"/>
              </w:rPr>
              <w:t>correct</w:t>
            </w:r>
            <w:r w:rsidRPr="00B75AA3">
              <w:rPr>
                <w:rFonts w:hint="eastAsia"/>
                <w:noProof/>
                <w:lang w:eastAsia="zh-CN"/>
              </w:rPr>
              <w:t xml:space="preserve"> </w:t>
            </w:r>
            <w:r w:rsidRPr="00B75AA3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mentioned above</w:t>
            </w:r>
            <w:r w:rsidRPr="00B75AA3">
              <w:rPr>
                <w:noProof/>
                <w:lang w:eastAsia="zh-CN"/>
              </w:rPr>
              <w:t xml:space="preserve"> will be remained.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7A5" w:rsidP="008C63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  <w:r>
              <w:rPr>
                <w:noProof/>
                <w:lang w:eastAsia="zh-CN"/>
              </w:rPr>
              <w:t>, 6.2.3.2, 6.2.3.3, 6.2.3.4, 6.2.3.5, 6.2.3.6, 6.2.3.7, 6.2.3.8, 6.2.3.9, 6.2.3.10, 6.2.3.11, 6.2.3.12, 6.2.3.13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519D4" w:rsidRPr="00B75AA3">
              <w:rPr>
                <w:noProof/>
              </w:rPr>
              <w:t>38.</w:t>
            </w:r>
            <w:r w:rsidR="009519D4">
              <w:rPr>
                <w:rFonts w:hint="eastAsia"/>
                <w:noProof/>
                <w:lang w:eastAsia="zh-CN"/>
              </w:rPr>
              <w:t>52</w:t>
            </w:r>
            <w:r w:rsidR="009519D4" w:rsidRPr="00B75AA3">
              <w:rPr>
                <w:noProof/>
              </w:rPr>
              <w:t>1-</w:t>
            </w:r>
            <w:r w:rsidR="002716FE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9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5AA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51CB" w:rsidRDefault="00BF51CB" w:rsidP="00BF51CB">
      <w:pPr>
        <w:pStyle w:val="3"/>
        <w:rPr>
          <w:rFonts w:eastAsia="??" w:cs="Arial"/>
          <w:color w:val="FF0000"/>
          <w:sz w:val="32"/>
          <w:szCs w:val="32"/>
        </w:rPr>
      </w:pPr>
      <w:r w:rsidRPr="0048161F">
        <w:rPr>
          <w:i/>
          <w:noProof/>
          <w:color w:val="00B0F0"/>
          <w:szCs w:val="28"/>
        </w:rPr>
        <w:lastRenderedPageBreak/>
        <w:t>&lt; start of changes &gt;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eastAsia="??" w:cs="Arial"/>
          <w:color w:val="FF0000"/>
          <w:sz w:val="32"/>
          <w:szCs w:val="32"/>
        </w:rPr>
        <w:t>&lt;</w:t>
      </w:r>
      <w:r w:rsidRPr="00384F44"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 w:rsidR="00D72082" w:rsidRPr="00764BD2" w:rsidRDefault="00D72082" w:rsidP="00D72082">
      <w:pPr>
        <w:pStyle w:val="3"/>
        <w:ind w:left="0" w:firstLine="0"/>
      </w:pPr>
      <w:bookmarkStart w:id="3" w:name="_Toc535317150"/>
      <w:r w:rsidRPr="00764BD2">
        <w:t>6.2.3</w:t>
      </w:r>
      <w:r w:rsidRPr="00764BD2">
        <w:tab/>
      </w:r>
      <w:r w:rsidRPr="00764BD2">
        <w:rPr>
          <w:lang w:eastAsia="zh-CN"/>
        </w:rPr>
        <w:t xml:space="preserve">UE additional </w:t>
      </w:r>
      <w:r w:rsidRPr="00764BD2">
        <w:t>maximum output power reduction</w:t>
      </w:r>
      <w:bookmarkEnd w:id="3"/>
    </w:p>
    <w:p w:rsidR="00D72082" w:rsidRPr="00764BD2" w:rsidRDefault="00D72082" w:rsidP="00D72082">
      <w:pPr>
        <w:pStyle w:val="4"/>
        <w:ind w:left="0" w:firstLine="0"/>
      </w:pPr>
      <w:bookmarkStart w:id="4" w:name="_Toc535317151"/>
      <w:r w:rsidRPr="00764BD2">
        <w:t>6.2.3.1</w:t>
      </w:r>
      <w:r w:rsidRPr="00764BD2">
        <w:tab/>
        <w:t>General</w:t>
      </w:r>
      <w:bookmarkEnd w:id="4"/>
    </w:p>
    <w:p w:rsidR="00D72082" w:rsidRPr="00764BD2" w:rsidRDefault="00D72082" w:rsidP="00D72082">
      <w:pPr>
        <w:rPr>
          <w:i/>
        </w:rPr>
      </w:pPr>
      <w:r w:rsidRPr="00764BD2">
        <w:t xml:space="preserve">Additional emission requirements can be signalled by the network. Each additional emission requirement is associated with a unique network signalling (NS) </w:t>
      </w:r>
      <w:r w:rsidRPr="00764BD2">
        <w:rPr>
          <w:lang w:eastAsia="zh-CN"/>
        </w:rPr>
        <w:t xml:space="preserve">value indicated in RRC signalling by </w:t>
      </w:r>
      <w:r w:rsidRPr="00764BD2">
        <w:t>an NR frequency band number of the applicable operating band and an associated value in</w:t>
      </w:r>
      <w:r w:rsidRPr="00764BD2">
        <w:rPr>
          <w:lang w:eastAsia="zh-CN"/>
        </w:rPr>
        <w:t xml:space="preserve"> </w:t>
      </w:r>
      <w:r w:rsidRPr="00764BD2">
        <w:t xml:space="preserve">the field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. </w:t>
      </w:r>
      <w:r w:rsidRPr="00764BD2">
        <w:t xml:space="preserve">Throughout this specification, the notion of indication or signalling of an NS value refers to the corresponding indication of an NR </w:t>
      </w:r>
      <w:r w:rsidRPr="00764BD2">
        <w:rPr>
          <w:lang w:eastAsia="x-none"/>
        </w:rPr>
        <w:t>frequency band number of the applicable operating band</w:t>
      </w:r>
      <w:r>
        <w:rPr>
          <w:lang w:eastAsia="x-none"/>
        </w:rPr>
        <w:t>,</w:t>
      </w:r>
      <w:ins w:id="5" w:author="ZTE-Ma Zhifeng" w:date="2019-03-28T09:48:00Z">
        <w:r w:rsidR="00647349">
          <w:rPr>
            <w:lang w:eastAsia="x-none"/>
          </w:rPr>
          <w:t xml:space="preserve"> </w:t>
        </w:r>
      </w:ins>
      <w:r w:rsidRPr="00764BD2">
        <w:rPr>
          <w:lang w:eastAsia="x-none"/>
        </w:rPr>
        <w:t xml:space="preserve">the IE field </w:t>
      </w:r>
      <w:proofErr w:type="spellStart"/>
      <w:r w:rsidRPr="00764BD2">
        <w:rPr>
          <w:i/>
        </w:rPr>
        <w:t>freqBandIndicatorNR</w:t>
      </w:r>
      <w:proofErr w:type="spellEnd"/>
      <w:r w:rsidRPr="00764BD2">
        <w:t xml:space="preserve"> and an associated value of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>in the relevant RRC information elements [7]</w:t>
      </w:r>
      <w:r w:rsidRPr="00764BD2">
        <w:rPr>
          <w:i/>
        </w:rPr>
        <w:t>.</w:t>
      </w:r>
    </w:p>
    <w:p w:rsidR="00D72082" w:rsidRPr="00764BD2" w:rsidRDefault="00D72082" w:rsidP="00D72082">
      <w:r w:rsidRPr="00764BD2">
        <w:t xml:space="preserve">To meet the additional requirements, additional maximum power reduction (A-MPR) is allowed for the maximum output power as specified in Table 6.2.1-1. Unless stated otherwise, an A-MPR of 0 dB shall be used. </w:t>
      </w:r>
    </w:p>
    <w:p w:rsidR="00D72082" w:rsidRPr="00764BD2" w:rsidRDefault="00D72082" w:rsidP="00D72082">
      <w:r w:rsidRPr="00764BD2">
        <w:t>Table 6.2.3.1-1 specifies the additional requirements with their associated network signalling values and the allowed A-MPR and applicable operating band(s) for each NS value. In case of a PC3 UE, when IE [</w:t>
      </w:r>
      <w:ins w:id="6" w:author="ZTE-Ma Zhifeng" w:date="2019-03-28T09:48:00Z">
        <w:r w:rsidR="00647349">
          <w:rPr>
            <w:i/>
            <w:lang w:val="en-US"/>
          </w:rPr>
          <w:t>powerBoostPi2BPSK</w:t>
        </w:r>
      </w:ins>
      <w:del w:id="7" w:author="ZTE-Ma Zhifeng" w:date="2019-03-28T09:48:00Z">
        <w:r w:rsidRPr="00764BD2" w:rsidDel="00647349">
          <w:delText>P-Boost-BPSK</w:delText>
        </w:r>
      </w:del>
      <w:r w:rsidRPr="00764BD2">
        <w:t>] is set to 1, PC2 A-MPR values apply. The mapping of NR frequency band number</w:t>
      </w:r>
      <w:r w:rsidRPr="00764BD2">
        <w:rPr>
          <w:rFonts w:hint="eastAsia"/>
          <w:lang w:val="en-US"/>
        </w:rPr>
        <w:t>s</w:t>
      </w:r>
      <w:r w:rsidRPr="00764BD2">
        <w:t xml:space="preserve"> and values of the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t xml:space="preserve"> to network signalling labels is specified in Table 6.2.3.1-1A. Unless otherwise stated, the allowed A-MPR is in addition to the allowed MPR specified in </w:t>
      </w:r>
      <w:proofErr w:type="spellStart"/>
      <w:r w:rsidRPr="00764BD2">
        <w:t>subclause</w:t>
      </w:r>
      <w:proofErr w:type="spellEnd"/>
      <w:r w:rsidRPr="00764BD2">
        <w:t xml:space="preserve"> 6.2.2.</w:t>
      </w:r>
    </w:p>
    <w:p w:rsidR="00D72082" w:rsidRPr="00764BD2" w:rsidRDefault="00D72082" w:rsidP="00D72082">
      <w:r w:rsidRPr="00764BD2">
        <w:t>For almost contiguous allocations in CP-OFDM waveforms, the allowed A-MPR is TBD.</w:t>
      </w:r>
    </w:p>
    <w:p w:rsidR="00D72082" w:rsidRPr="00764BD2" w:rsidRDefault="00D72082" w:rsidP="00D72082"/>
    <w:p w:rsidR="00D72082" w:rsidRPr="00764BD2" w:rsidRDefault="00D72082" w:rsidP="00D72082">
      <w:pPr>
        <w:pStyle w:val="TH"/>
      </w:pPr>
      <w:bookmarkStart w:id="8" w:name="_Hlk516051685"/>
      <w:r w:rsidRPr="00764BD2">
        <w:lastRenderedPageBreak/>
        <w:t>Table 6.2.3.1-1</w:t>
      </w:r>
      <w:bookmarkEnd w:id="8"/>
      <w:r w:rsidRPr="00764BD2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D72082" w:rsidRPr="00764BD2" w:rsidTr="001F43C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Requirements (</w:t>
            </w:r>
            <w:proofErr w:type="spellStart"/>
            <w:r w:rsidRPr="00764BD2">
              <w:t>subclause</w:t>
            </w:r>
            <w:proofErr w:type="spellEnd"/>
            <w:r w:rsidRPr="00764BD2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Resources Blocks</w:t>
            </w:r>
            <w:r w:rsidRPr="00764BD2">
              <w:rPr>
                <w:lang w:eastAsia="zh-CN"/>
              </w:rPr>
              <w:t xml:space="preserve"> </w:t>
            </w:r>
            <w:r w:rsidRPr="00764BD2">
              <w:t>(</w:t>
            </w:r>
            <w:r w:rsidRPr="00764BD2">
              <w:rPr>
                <w:i/>
                <w:iCs/>
              </w:rPr>
              <w:t>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A-MPR (dB)</w:t>
            </w:r>
          </w:p>
        </w:tc>
      </w:tr>
      <w:tr w:rsidR="00D72082" w:rsidRPr="00764BD2" w:rsidTr="001F43C9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647349" w:rsidP="001F43C9">
            <w:pPr>
              <w:pStyle w:val="TAC"/>
              <w:rPr>
                <w:rFonts w:cs="Arial"/>
                <w:lang w:eastAsia="zh-CN"/>
              </w:rPr>
            </w:pPr>
            <w:ins w:id="9" w:author="ZTE-Ma Zhifeng" w:date="2019-03-28T09:52:00Z">
              <w:r>
                <w:rPr>
                  <w:rFonts w:cs="Arial" w:hint="eastAsia"/>
                  <w:lang w:eastAsia="zh-CN"/>
                </w:rPr>
                <w:t>6.5.2.2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647349" w:rsidP="001F43C9">
            <w:pPr>
              <w:pStyle w:val="TAC"/>
              <w:rPr>
                <w:rFonts w:cs="Arial"/>
                <w:lang w:eastAsia="zh-CN"/>
              </w:rPr>
            </w:pPr>
            <w:ins w:id="10" w:author="ZTE-Ma Zhifeng" w:date="2019-03-28T09:52:00Z">
              <w:r>
                <w:rPr>
                  <w:rFonts w:cs="Arial" w:hint="eastAsia"/>
                  <w:lang w:eastAsia="zh-CN"/>
                </w:rPr>
                <w:t>5, 10, 15, 20, 25, 30, 40, 50, 60, 80, 90, 100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N/A</w:t>
            </w:r>
          </w:p>
        </w:tc>
      </w:tr>
      <w:tr w:rsidR="00D72082" w:rsidRPr="00764BD2" w:rsidTr="001F43C9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 xml:space="preserve">n2, n25, n66, </w:t>
            </w:r>
          </w:p>
          <w:p w:rsidR="00D72082" w:rsidRPr="00764BD2" w:rsidRDefault="00D72082" w:rsidP="001F43C9">
            <w:pPr>
              <w:pStyle w:val="TAC"/>
            </w:pPr>
            <w:r w:rsidRPr="00764BD2">
              <w:t>n70</w:t>
            </w:r>
            <w:r>
              <w:t xml:space="preserve">, </w:t>
            </w:r>
            <w:r w:rsidRPr="005B0AC0">
              <w:t>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82" w:rsidRPr="00764BD2" w:rsidRDefault="00647349" w:rsidP="001F43C9">
            <w:pPr>
              <w:pStyle w:val="TAC"/>
              <w:rPr>
                <w:lang w:eastAsia="zh-CN"/>
              </w:rPr>
            </w:pPr>
            <w:ins w:id="11" w:author="ZTE-Ma Zhifeng" w:date="2019-03-28T09:54:00Z">
              <w:r>
                <w:rPr>
                  <w:rFonts w:hint="eastAsia"/>
                  <w:lang w:eastAsia="zh-CN"/>
                </w:rPr>
                <w:t>5, 10, 15, 20, 40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n2, n25, n66</w:t>
            </w:r>
            <w:r w:rsidRPr="005B0AC0">
              <w:t>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647349" w:rsidP="001F43C9">
            <w:pPr>
              <w:pStyle w:val="TAC"/>
              <w:rPr>
                <w:lang w:eastAsia="zh-CN"/>
              </w:rPr>
            </w:pPr>
            <w:ins w:id="12" w:author="ZTE-Ma Zhifeng" w:date="2019-03-28T09:54:00Z">
              <w:r>
                <w:rPr>
                  <w:rFonts w:hint="eastAsia"/>
                  <w:lang w:eastAsia="zh-CN"/>
                </w:rPr>
                <w:t>5, 10, 15, 20, 40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r w:rsidRPr="00764BD2">
              <w:t xml:space="preserve">10, 15, 20, 40, 50, 60 80, </w:t>
            </w:r>
            <w:ins w:id="13" w:author="ZTE-Ma Zhifeng" w:date="2019-03-28T09:55:00Z">
              <w:r w:rsidR="00647349">
                <w:t xml:space="preserve">90, </w:t>
              </w:r>
            </w:ins>
            <w:r w:rsidRPr="00764BD2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6.2.3.2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5, 10, 15, 20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6.2.3.4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proofErr w:type="spellStart"/>
            <w:r w:rsidRPr="005B0AC0">
              <w:t>Subclause</w:t>
            </w:r>
            <w:proofErr w:type="spellEnd"/>
            <w:r w:rsidRPr="005B0AC0">
              <w:t xml:space="preserve"> 6.2.3.4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r w:rsidRPr="00764BD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t>N/A</w:t>
            </w:r>
          </w:p>
        </w:tc>
      </w:tr>
      <w:tr w:rsidR="00D72082" w:rsidRPr="00764BD2" w:rsidTr="001F43C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r w:rsidRPr="00764BD2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6.2.3.3-1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A2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n74(NOTE3)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</w:pPr>
            <w:r w:rsidRPr="00764BD2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t>Table 6.2.3.8-1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t>Table 6.2.3.9-1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t>Table 6.2.3.10-1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5144C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6.2.3.5-1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snapToGrid w:val="0"/>
              </w:rPr>
            </w:pPr>
            <w:r w:rsidRPr="005144C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cs="Arial"/>
              </w:rPr>
              <w:t>Table 6.2.3.11-1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5144C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6.2.3.12-1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5144CA" w:rsidRDefault="00D72082" w:rsidP="001F43C9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  <w:proofErr w:type="spellStart"/>
            <w:r>
              <w:rPr>
                <w:lang w:val="en-US"/>
              </w:rPr>
              <w:t>Subclause</w:t>
            </w:r>
            <w:proofErr w:type="spellEnd"/>
            <w:r>
              <w:rPr>
                <w:lang w:val="en-US"/>
              </w:rPr>
              <w:t xml:space="preserve"> 6.2.3.6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5144CA" w:rsidRDefault="00D72082" w:rsidP="001F43C9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  <w:proofErr w:type="spellStart"/>
            <w:r w:rsidRPr="005B0AC0">
              <w:rPr>
                <w:lang w:val="en-US"/>
              </w:rPr>
              <w:t>Subclause</w:t>
            </w:r>
            <w:proofErr w:type="spellEnd"/>
            <w:r w:rsidRPr="005B0AC0">
              <w:rPr>
                <w:lang w:val="en-US"/>
              </w:rPr>
              <w:t xml:space="preserve"> 6.2.3.6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n1, n2, n3, n5, n8, n20, n25, n66, n80, n81, n82, n84,</w:t>
            </w:r>
            <w:r w:rsidRPr="005B0AC0">
              <w:rPr>
                <w:rFonts w:cs="Arial"/>
              </w:rPr>
              <w:t xml:space="preserve"> n86</w:t>
            </w:r>
          </w:p>
          <w:p w:rsidR="00D72082" w:rsidRPr="00764BD2" w:rsidRDefault="00D72082" w:rsidP="001F43C9">
            <w:pPr>
              <w:pStyle w:val="TAC"/>
            </w:pPr>
            <w:r w:rsidRPr="00764BD2">
              <w:rPr>
                <w:rFonts w:cs="Arial"/>
              </w:rPr>
              <w:t>NOTE 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宋体"/>
                <w:lang w:val="en-US" w:eastAsia="zh-CN"/>
              </w:rPr>
            </w:pPr>
            <w:r w:rsidRPr="00764BD2">
              <w:rPr>
                <w:rFonts w:cs="Arial"/>
              </w:rPr>
              <w:t>Table 6.2.3.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D72082" w:rsidRPr="00764BD2" w:rsidTr="001F43C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  <w:t>This NS can be signalled for NR bands that have UTRA services deployed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>No A-MPR is applied for 5 MHz CBW where the lower channel edge is ≥ 1930 MHz</w:t>
            </w:r>
            <w:proofErr w:type="gramStart"/>
            <w:r w:rsidRPr="00764BD2">
              <w:t>,10</w:t>
            </w:r>
            <w:proofErr w:type="gramEnd"/>
            <w:r w:rsidRPr="00764BD2">
              <w:t xml:space="preserve"> MHz CBW where the lower channel edge is ≥ 1950 MHz and 15 MHz CBW where the lower channel edge is ≥ 1955 </w:t>
            </w:r>
            <w:proofErr w:type="spellStart"/>
            <w:r w:rsidRPr="00764BD2">
              <w:t>MHz.</w:t>
            </w:r>
            <w:proofErr w:type="spellEnd"/>
          </w:p>
          <w:p w:rsidR="00D72082" w:rsidRPr="00764BD2" w:rsidRDefault="00D72082" w:rsidP="001F43C9">
            <w:pPr>
              <w:pStyle w:val="TAC"/>
              <w:jc w:val="left"/>
            </w:pPr>
            <w:r w:rsidRPr="00764BD2">
              <w:rPr>
                <w:rFonts w:eastAsia="MS Mincho"/>
              </w:rPr>
              <w:t>NOTE 3:</w:t>
            </w:r>
            <w:r w:rsidRPr="00764BD2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D72082" w:rsidRPr="00764BD2" w:rsidRDefault="00D72082" w:rsidP="00D72082">
      <w:r w:rsidRPr="00764BD2">
        <w:t xml:space="preserve">[The NS_01 label with the field </w:t>
      </w:r>
      <w:proofErr w:type="spellStart"/>
      <w:r w:rsidRPr="00764BD2">
        <w:rPr>
          <w:i/>
        </w:rPr>
        <w:t>additionalPmax</w:t>
      </w:r>
      <w:proofErr w:type="spellEnd"/>
      <w:r w:rsidRPr="00764BD2">
        <w:t xml:space="preserve"> [7] absent is default for all NR bands.]</w:t>
      </w:r>
    </w:p>
    <w:p w:rsidR="00D72082" w:rsidRPr="00764BD2" w:rsidRDefault="00D72082" w:rsidP="00D72082">
      <w:pPr>
        <w:pStyle w:val="TH"/>
      </w:pPr>
      <w:r w:rsidRPr="00764BD2">
        <w:lastRenderedPageBreak/>
        <w:t xml:space="preserve">Table 6.2.3.1-1A: Mapping of Network </w:t>
      </w:r>
      <w:proofErr w:type="spellStart"/>
      <w:r w:rsidRPr="00764BD2">
        <w:t>Signaling</w:t>
      </w:r>
      <w:proofErr w:type="spellEnd"/>
      <w:r w:rsidRPr="00764BD2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72082" w:rsidRPr="00764BD2" w:rsidTr="001F43C9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 xml:space="preserve">Value of </w:t>
            </w:r>
            <w:proofErr w:type="spellStart"/>
            <w:r w:rsidRPr="00764BD2">
              <w:t>additionalSpectrumEmission</w:t>
            </w:r>
            <w:proofErr w:type="spellEnd"/>
          </w:p>
        </w:tc>
      </w:tr>
      <w:tr w:rsidR="00D72082" w:rsidRPr="00764BD2" w:rsidTr="001F43C9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7</w:t>
            </w: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D11797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D11797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  <w:r w:rsidRPr="00D11797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C"/>
            </w:pPr>
          </w:p>
        </w:tc>
      </w:tr>
      <w:tr w:rsidR="00D72082" w:rsidRPr="00764BD2" w:rsidTr="001F43C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N"/>
            </w:pPr>
            <w:r w:rsidRPr="00764BD2">
              <w:t>NOTE:</w:t>
            </w:r>
            <w:r w:rsidRPr="00764BD2">
              <w:tab/>
            </w:r>
            <w:proofErr w:type="spellStart"/>
            <w:r w:rsidRPr="00764BD2">
              <w:rPr>
                <w:i/>
              </w:rPr>
              <w:t>additionalSpectrumEmission</w:t>
            </w:r>
            <w:proofErr w:type="spellEnd"/>
            <w:r w:rsidRPr="00764BD2">
              <w:t xml:space="preserve"> corresponds to an information element of the same name defined in sub-clause 6.3.2 of TS 38.331 [7].</w:t>
            </w:r>
          </w:p>
        </w:tc>
      </w:tr>
    </w:tbl>
    <w:p w:rsidR="00D72082" w:rsidRPr="00D72082" w:rsidRDefault="00D72082" w:rsidP="00D72082"/>
    <w:p w:rsidR="00D72082" w:rsidRPr="00764BD2" w:rsidRDefault="00D72082" w:rsidP="00D72082">
      <w:pPr>
        <w:pStyle w:val="TH"/>
      </w:pPr>
      <w:r w:rsidRPr="00764BD2">
        <w:lastRenderedPageBreak/>
        <w:t>Table 6.2.3.1-2: A-MPR for UTRA protections</w:t>
      </w:r>
      <w:ins w:id="14" w:author="ZTE-Ma Zhifeng" w:date="2019-03-28T09:59:00Z">
        <w:r w:rsidR="009263D6">
          <w:t xml:space="preserve"> (“NS_100”)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933"/>
        <w:gridCol w:w="4523"/>
      </w:tblGrid>
      <w:tr w:rsidR="00D72082" w:rsidRPr="00764BD2" w:rsidTr="001F43C9">
        <w:trPr>
          <w:trHeight w:val="288"/>
          <w:jc w:val="center"/>
        </w:trPr>
        <w:tc>
          <w:tcPr>
            <w:tcW w:w="2560" w:type="dxa"/>
            <w:gridSpan w:val="2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fi-FI"/>
              </w:rPr>
            </w:pPr>
            <w:r w:rsidRPr="00764BD2">
              <w:t>Modulation</w:t>
            </w:r>
            <w:ins w:id="15" w:author="ZTE-Ma Zhifeng" w:date="2019-03-28T10:24:00Z">
              <w:r w:rsidR="00EB6A4A">
                <w:t>/Waveform</w:t>
              </w:r>
            </w:ins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 outer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DFT-s-OFDM</w:t>
            </w: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PI/2 BPSK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2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2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2.5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3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CP-OFDM</w:t>
            </w: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6.5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7083" w:type="dxa"/>
            <w:gridSpan w:val="3"/>
            <w:shd w:val="clear" w:color="auto" w:fill="auto"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  <w:rPr>
          <w:lang w:eastAsia="zh-CN"/>
        </w:rPr>
      </w:pPr>
      <w:bookmarkStart w:id="16" w:name="_Toc535317152"/>
      <w:r w:rsidRPr="00764BD2">
        <w:t>6.2.3.2</w:t>
      </w:r>
      <w:r w:rsidRPr="00764BD2">
        <w:tab/>
        <w:t xml:space="preserve">A-MPR for </w:t>
      </w:r>
      <w:ins w:id="17" w:author="ZTE-Ma Zhifeng" w:date="2019-03-28T10:00:00Z">
        <w:r w:rsidR="009263D6">
          <w:t>“</w:t>
        </w:r>
      </w:ins>
      <w:r w:rsidRPr="00764BD2">
        <w:t>NS_04</w:t>
      </w:r>
      <w:bookmarkEnd w:id="16"/>
      <w:ins w:id="18" w:author="ZTE-Ma Zhifeng" w:date="2019-03-28T10:00:00Z">
        <w:r w:rsidR="009263D6">
          <w:t>”</w:t>
        </w:r>
      </w:ins>
    </w:p>
    <w:p w:rsidR="00D72082" w:rsidRPr="00764BD2" w:rsidRDefault="00D72082" w:rsidP="00D72082">
      <w:r w:rsidRPr="00764BD2">
        <w:t xml:space="preserve">For NS_04, A-MPR is not added to MPR. Also, when NS_04 is signalled, MPR shall be set to zero in the </w:t>
      </w: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r w:rsidRPr="00764BD2">
        <w:t xml:space="preserve"> equations to avoid double-counting MPR. </w:t>
      </w:r>
    </w:p>
    <w:p w:rsidR="00D72082" w:rsidRPr="00764BD2" w:rsidRDefault="00D72082" w:rsidP="00D72082">
      <w:r w:rsidRPr="00764BD2">
        <w:t xml:space="preserve">Allowed maximum power reduction </w:t>
      </w:r>
      <w:r w:rsidRPr="00764BD2">
        <w:rPr>
          <w:lang w:val="en-US"/>
        </w:rPr>
        <w:t>is defined as A-MPR=</w:t>
      </w:r>
      <w:proofErr w:type="gramStart"/>
      <w:r w:rsidRPr="00764BD2">
        <w:rPr>
          <w:lang w:val="en-US"/>
        </w:rPr>
        <w:t>max(</w:t>
      </w:r>
      <w:proofErr w:type="gramEnd"/>
      <w:r w:rsidRPr="00764BD2">
        <w:rPr>
          <w:lang w:val="en-US"/>
        </w:rPr>
        <w:t xml:space="preserve">MPR, A-MPR'), </w:t>
      </w:r>
      <w:r w:rsidRPr="00764BD2">
        <w:t xml:space="preserve"> </w:t>
      </w:r>
    </w:p>
    <w:p w:rsidR="00D72082" w:rsidRPr="00764BD2" w:rsidRDefault="00D72082" w:rsidP="00D72082">
      <w:r w:rsidRPr="00764BD2">
        <w:t xml:space="preserve">Note that </w:t>
      </w:r>
      <w:r w:rsidRPr="00764BD2">
        <w:rPr>
          <w:lang w:val="en-US"/>
        </w:rPr>
        <w:t>A-MPR'=0</w:t>
      </w:r>
      <w:r>
        <w:rPr>
          <w:lang w:val="en-US"/>
        </w:rPr>
        <w:t xml:space="preserve"> </w:t>
      </w:r>
      <w:r w:rsidRPr="00764BD2">
        <w:rPr>
          <w:lang w:val="en-US"/>
        </w:rPr>
        <w:t>dB means only MPR is applied,</w:t>
      </w:r>
    </w:p>
    <w:p w:rsidR="00D72082" w:rsidRPr="00764BD2" w:rsidRDefault="00D72082" w:rsidP="00D72082">
      <w:proofErr w:type="gramStart"/>
      <w:r w:rsidRPr="00764BD2">
        <w:t>where</w:t>
      </w:r>
      <w:proofErr w:type="gramEnd"/>
      <w:r w:rsidRPr="00764BD2">
        <w:t xml:space="preserve"> </w:t>
      </w:r>
      <w:r w:rsidRPr="00764BD2">
        <w:rPr>
          <w:lang w:val="en-US"/>
        </w:rPr>
        <w:t xml:space="preserve">A-MPR' is defined as </w:t>
      </w:r>
    </w:p>
    <w:p w:rsidR="00D72082" w:rsidRPr="00764BD2" w:rsidRDefault="00D72082" w:rsidP="00D72082">
      <w:pPr>
        <w:pStyle w:val="PL"/>
      </w:pPr>
      <w:r w:rsidRPr="00764BD2">
        <w:br/>
        <w:t xml:space="preserve">if </w:t>
      </w:r>
      <w:r w:rsidRPr="00764BD2">
        <w:rPr>
          <w:lang w:val="en-US"/>
        </w:rPr>
        <w:t>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f</w:t>
      </w:r>
      <w:r w:rsidRPr="00764BD2">
        <w:rPr>
          <w:vertAlign w:val="subscript"/>
          <w:lang w:val="en-US"/>
        </w:rPr>
        <w:t>start,max,IMD3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</w:t>
      </w:r>
      <w:r w:rsidRPr="00764BD2">
        <w:t xml:space="preserve"> and </w:t>
      </w:r>
      <w:r w:rsidRPr="00764BD2">
        <w:rPr>
          <w:lang w:val="en-US"/>
        </w:rPr>
        <w:t>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IMD3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D72082" w:rsidRPr="00764BD2" w:rsidRDefault="00D72082" w:rsidP="00D72082">
      <w:pPr>
        <w:pStyle w:val="PL"/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PC3_A2 for Power Class 3 and PC2 A4 for Power Class 2</w:t>
      </w:r>
      <w:r w:rsidRPr="00764BD2">
        <w:rPr>
          <w:lang w:val="en-US"/>
        </w:rPr>
        <w:t>,</w:t>
      </w:r>
    </w:p>
    <w:p w:rsidR="00D72082" w:rsidRPr="00764BD2" w:rsidRDefault="00D72082" w:rsidP="00D72082">
      <w:pPr>
        <w:pStyle w:val="PL"/>
        <w:rPr>
          <w:lang w:val="en-US"/>
        </w:rPr>
      </w:pPr>
      <w:r w:rsidRPr="00764BD2">
        <w:rPr>
          <w:lang w:val="en-US"/>
        </w:rPr>
        <w:t>else,</w:t>
      </w:r>
    </w:p>
    <w:p w:rsidR="00D72082" w:rsidRPr="00764BD2" w:rsidRDefault="00D72082" w:rsidP="00D72082">
      <w:pPr>
        <w:pStyle w:val="PL"/>
        <w:rPr>
          <w:lang w:val="en-US"/>
        </w:rPr>
      </w:pPr>
      <w:r w:rsidRPr="00764BD2">
        <w:rPr>
          <w:lang w:val="en-US"/>
        </w:rPr>
        <w:t>if 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>/2 +</w:t>
      </w:r>
      <w:r w:rsidRPr="00764BD2">
        <w:t xml:space="preserve"> </w:t>
      </w:r>
      <w:r w:rsidRPr="00764BD2">
        <w:rPr>
          <w:rFonts w:ascii="Symbol" w:hAnsi="Symbol"/>
          <w:lang w:val="en-US"/>
        </w:rPr>
        <w:t>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max,regrowth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regrowth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D72082" w:rsidRPr="00764BD2" w:rsidRDefault="00D72082" w:rsidP="00D72082">
      <w:pPr>
        <w:pStyle w:val="PL"/>
        <w:rPr>
          <w:lang w:val="en-US"/>
        </w:rPr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PC3_A1 for Power Class 3 and PC2 A3 for Power Class 2</w:t>
      </w:r>
      <w:r w:rsidRPr="00764BD2">
        <w:rPr>
          <w:lang w:val="en-US"/>
        </w:rPr>
        <w:t>,</w:t>
      </w:r>
    </w:p>
    <w:p w:rsidR="00D72082" w:rsidRPr="00764BD2" w:rsidRDefault="00D72082" w:rsidP="00D72082">
      <w:pPr>
        <w:pStyle w:val="PL"/>
      </w:pPr>
      <w:r w:rsidRPr="00764BD2">
        <w:t>else</w:t>
      </w:r>
    </w:p>
    <w:p w:rsidR="00D72082" w:rsidRPr="00764BD2" w:rsidRDefault="00D72082" w:rsidP="00D72082">
      <w:pPr>
        <w:pStyle w:val="PL"/>
        <w:rPr>
          <w:lang w:val="en-US"/>
        </w:rPr>
      </w:pPr>
      <w:r w:rsidRPr="00764BD2">
        <w:tab/>
      </w:r>
      <w:r w:rsidRPr="00764BD2">
        <w:rPr>
          <w:lang w:val="en-US"/>
        </w:rPr>
        <w:t>A-MPR' = 0 dB and apply MPR.</w:t>
      </w:r>
    </w:p>
    <w:p w:rsidR="00D72082" w:rsidRPr="00764BD2" w:rsidRDefault="00D72082" w:rsidP="00D72082">
      <w:pPr>
        <w:pStyle w:val="PL"/>
        <w:rPr>
          <w:lang w:val="en-US"/>
        </w:rPr>
      </w:pPr>
    </w:p>
    <w:p w:rsidR="00D72082" w:rsidRPr="00764BD2" w:rsidRDefault="00D72082" w:rsidP="00D72082">
      <w:pPr>
        <w:rPr>
          <w:lang w:val="en-US"/>
        </w:rPr>
      </w:pPr>
      <w:r w:rsidRPr="00764BD2">
        <w:t xml:space="preserve">With the parameters defined in Table 6.2.3.2-1. </w:t>
      </w:r>
      <w:r w:rsidRPr="00764BD2">
        <w:br/>
      </w:r>
    </w:p>
    <w:p w:rsidR="00D72082" w:rsidRPr="00764BD2" w:rsidRDefault="00D72082" w:rsidP="00D72082">
      <w:pPr>
        <w:pStyle w:val="TH"/>
      </w:pPr>
      <w:bookmarkStart w:id="19" w:name="_Ref509480096"/>
      <w:r w:rsidRPr="00764BD2">
        <w:lastRenderedPageBreak/>
        <w:t>Table 6</w:t>
      </w:r>
      <w:bookmarkEnd w:id="19"/>
      <w:r w:rsidRPr="00764BD2">
        <w:t>.2.3.2-1: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D72082" w:rsidRPr="00764BD2" w:rsidTr="001F43C9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Related condition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</w:p>
        </w:tc>
      </w:tr>
      <w:tr w:rsidR="00D72082" w:rsidRPr="00764BD2" w:rsidTr="001F43C9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0.33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f</w:t>
            </w:r>
            <w:r w:rsidRPr="00764BD2">
              <w:rPr>
                <w:vertAlign w:val="subscript"/>
                <w:lang w:val="en-US"/>
              </w:rPr>
              <w:t>start,max,IMD3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AW</w:t>
            </w:r>
            <w:r w:rsidRPr="00764BD2">
              <w:rPr>
                <w:vertAlign w:val="subscript"/>
                <w:lang w:val="en-US"/>
              </w:rPr>
              <w:t>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freq. offset for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764BD2">
              <w:rPr>
                <w:lang w:val="en-US"/>
              </w:rPr>
              <w:t xml:space="preserve"> 6</w:t>
            </w:r>
            <w:r>
              <w:rPr>
                <w:lang w:val="en-US"/>
              </w:rPr>
              <w:t xml:space="preserve"> </w:t>
            </w:r>
            <w:r w:rsidRPr="00764BD2">
              <w:rPr>
                <w:lang w:val="en-US"/>
              </w:rPr>
              <w:t>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 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rFonts w:ascii="Symbol" w:hAnsi="Symbol"/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0.08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/2 + </w:t>
            </w: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D72082" w:rsidRPr="00764BD2" w:rsidTr="001F43C9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Min(</w:t>
            </w:r>
            <w:proofErr w:type="spellStart"/>
            <w:r w:rsidRPr="00764BD2">
              <w:t>L</w:t>
            </w:r>
            <w:r w:rsidRPr="00764BD2">
              <w:rPr>
                <w:vertAlign w:val="subscript"/>
              </w:rPr>
              <w:t>CRB,Max</w:t>
            </w:r>
            <w:proofErr w:type="spellEnd"/>
            <w:r w:rsidRPr="00764BD2">
              <w:rPr>
                <w:vertAlign w:val="subscript"/>
              </w:rPr>
              <w:t xml:space="preserve">, </w:t>
            </w: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  <w:r w:rsidRPr="00764BD2">
              <w:rPr>
                <w:lang w:val="en-US"/>
              </w:rPr>
              <w:t xml:space="preserve"> / (12SCS))</w:t>
            </w:r>
          </w:p>
        </w:tc>
      </w:tr>
      <w:tr w:rsidR="00D72082" w:rsidRPr="00764BD2" w:rsidTr="001F43C9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t xml:space="preserve">Max (10 MHz, 0.25*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t xml:space="preserve">Max (10 MHz, 0.45*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 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</w:t>
            </w: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:rsidR="00D72082" w:rsidRPr="00764BD2" w:rsidRDefault="00D72082" w:rsidP="00D72082">
      <w:bookmarkStart w:id="20" w:name="_Ref509450514"/>
    </w:p>
    <w:p w:rsidR="00D72082" w:rsidRPr="00764BD2" w:rsidRDefault="00D72082" w:rsidP="00D72082">
      <w:pPr>
        <w:pStyle w:val="TH"/>
      </w:pPr>
      <w:r w:rsidRPr="00764BD2">
        <w:t xml:space="preserve">Table 6.2.3.2-2: A-MPR' </w:t>
      </w:r>
      <w:proofErr w:type="spellStart"/>
      <w:r w:rsidRPr="00764BD2">
        <w:t>valuesAccess</w:t>
      </w:r>
      <w:proofErr w:type="spellEnd"/>
    </w:p>
    <w:tbl>
      <w:tblPr>
        <w:tblW w:w="7176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87"/>
        <w:gridCol w:w="1084"/>
        <w:gridCol w:w="1079"/>
        <w:gridCol w:w="1079"/>
      </w:tblGrid>
      <w:tr w:rsidR="00EB6A4A" w:rsidRPr="00764BD2" w:rsidTr="00D420EC">
        <w:trPr>
          <w:trHeight w:val="300"/>
          <w:jc w:val="center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20"/>
          <w:p w:rsidR="00EB6A4A" w:rsidRPr="00764BD2" w:rsidRDefault="00EB6A4A" w:rsidP="001F43C9">
            <w:pPr>
              <w:pStyle w:val="TAH"/>
            </w:pPr>
            <w:r w:rsidRPr="00764BD2">
              <w:t>Modulation</w:t>
            </w:r>
            <w:ins w:id="21" w:author="ZTE-Ma Zhifeng" w:date="2019-03-28T10:25:00Z">
              <w:r>
                <w:t>/Waveform</w:t>
              </w:r>
            </w:ins>
          </w:p>
        </w:tc>
        <w:tc>
          <w:tcPr>
            <w:tcW w:w="4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A4A" w:rsidRPr="00764BD2" w:rsidRDefault="00EB6A4A" w:rsidP="001F43C9">
            <w:pPr>
              <w:pStyle w:val="TAH"/>
            </w:pPr>
            <w:r>
              <w:t>A-</w:t>
            </w:r>
            <w:r w:rsidRPr="00764BD2">
              <w:t>MPR’ (dB)</w:t>
            </w:r>
          </w:p>
        </w:tc>
      </w:tr>
      <w:tr w:rsidR="00EB6A4A" w:rsidRPr="00764BD2" w:rsidTr="00D420EC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A4A" w:rsidRPr="00764BD2" w:rsidRDefault="00EB6A4A" w:rsidP="001F43C9">
            <w:pPr>
              <w:pStyle w:val="TAH"/>
              <w:rPr>
                <w:b w:val="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A4A" w:rsidRPr="00764BD2" w:rsidRDefault="00EB6A4A" w:rsidP="001F43C9">
            <w:pPr>
              <w:pStyle w:val="TAH"/>
            </w:pPr>
            <w:r w:rsidRPr="00764BD2">
              <w:t xml:space="preserve">PC3_A1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A4A" w:rsidRPr="00764BD2" w:rsidRDefault="00EB6A4A" w:rsidP="001F43C9">
            <w:pPr>
              <w:pStyle w:val="TAH"/>
            </w:pPr>
            <w:r w:rsidRPr="00764BD2">
              <w:t>PC3_A2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A4A" w:rsidRPr="00764BD2" w:rsidRDefault="00EB6A4A" w:rsidP="001F43C9">
            <w:pPr>
              <w:pStyle w:val="TAH"/>
            </w:pPr>
            <w:r w:rsidRPr="00764BD2">
              <w:t>PC2_A3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A4A" w:rsidRPr="00764BD2" w:rsidRDefault="00EB6A4A" w:rsidP="001F43C9">
            <w:pPr>
              <w:pStyle w:val="TAH"/>
            </w:pPr>
            <w:r w:rsidRPr="00764BD2">
              <w:t>PC2_A4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pi/2-BPSK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[5.5]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D72082" w:rsidRPr="00764BD2" w:rsidTr="001F43C9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[6.5]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[8]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D72082" w:rsidRPr="00764BD2" w:rsidTr="001F43C9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[10]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7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082" w:rsidRPr="00764BD2" w:rsidRDefault="00D72082" w:rsidP="001F43C9">
            <w:pPr>
              <w:pStyle w:val="TAN"/>
            </w:pPr>
            <w:r w:rsidRPr="00764BD2">
              <w:t>NOTE:</w:t>
            </w:r>
            <w:r w:rsidRPr="00764BD2">
              <w:tab/>
              <w:t xml:space="preserve">The A-MPR’ values in this table apply for both A-MPR relative to 23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PC3 and A-MPR relative to 26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PC2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</w:pPr>
      <w:bookmarkStart w:id="22" w:name="_Toc535317153"/>
      <w:r w:rsidRPr="00764BD2">
        <w:lastRenderedPageBreak/>
        <w:t>6.2.3.3</w:t>
      </w:r>
      <w:r w:rsidRPr="00764BD2">
        <w:tab/>
        <w:t xml:space="preserve">A-MPR for </w:t>
      </w:r>
      <w:ins w:id="23" w:author="ZTE-Ma Zhifeng" w:date="2019-03-28T10:02:00Z">
        <w:r w:rsidR="00312299">
          <w:t>“</w:t>
        </w:r>
      </w:ins>
      <w:r w:rsidRPr="00764BD2">
        <w:t>NS_10</w:t>
      </w:r>
      <w:bookmarkEnd w:id="22"/>
      <w:ins w:id="24" w:author="ZTE-Ma Zhifeng" w:date="2019-03-28T10:02:00Z">
        <w:r w:rsidR="00312299">
          <w:t>”</w:t>
        </w:r>
      </w:ins>
    </w:p>
    <w:p w:rsidR="00D72082" w:rsidRPr="00764BD2" w:rsidRDefault="00D72082" w:rsidP="00D72082">
      <w:pPr>
        <w:pStyle w:val="TH"/>
      </w:pPr>
      <w:r w:rsidRPr="00764BD2">
        <w:t>Table 6.2.3.3-1: A-MPR for "NS_10"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D72082" w:rsidRPr="00764BD2" w:rsidTr="001F43C9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Channel</w:t>
            </w:r>
            <w:r w:rsidRPr="00764BD2">
              <w:br/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Region A</w:t>
            </w:r>
          </w:p>
        </w:tc>
      </w:tr>
      <w:tr w:rsidR="00D72082" w:rsidRPr="00764BD2" w:rsidTr="001F43C9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10</w:t>
            </w:r>
            <w:r w:rsidRPr="00764BD2">
              <w:rPr>
                <w:lang w:eastAsia="zh-CN"/>
              </w:rPr>
              <w:t>]</w:t>
            </w:r>
          </w:p>
        </w:tc>
      </w:tr>
      <w:tr w:rsidR="00D72082" w:rsidRPr="00764BD2" w:rsidTr="001F43C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D72082" w:rsidRPr="00764BD2" w:rsidTr="001F43C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3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D72082" w:rsidRPr="00764BD2" w:rsidTr="001F43C9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15</w:t>
            </w:r>
            <w:r w:rsidRPr="00764BD2">
              <w:rPr>
                <w:lang w:eastAsia="zh-CN"/>
              </w:rPr>
              <w:t>]</w:t>
            </w:r>
          </w:p>
        </w:tc>
      </w:tr>
      <w:tr w:rsidR="00D72082" w:rsidRPr="00764BD2" w:rsidTr="001F43C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D72082" w:rsidRPr="00764BD2" w:rsidTr="001F43C9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72082" w:rsidRPr="00764BD2" w:rsidRDefault="00D72082" w:rsidP="001F43C9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6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D72082" w:rsidRPr="00764BD2" w:rsidTr="001F43C9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indicates the lowest RB index of transmitted resource blocks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is the length of a contiguous resource block allocation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3: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which intersects Region A, notes 1 and 2 apply on a per slot basis. For intra-slot 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notes 1 and 2 apply on a </w:t>
            </w:r>
            <w:proofErr w:type="spellStart"/>
            <w:r w:rsidRPr="00764BD2">
              <w:t>T</w:t>
            </w:r>
            <w:r w:rsidRPr="00764BD2">
              <w:rPr>
                <w:vertAlign w:val="subscript"/>
              </w:rPr>
              <w:t>no_hopping</w:t>
            </w:r>
            <w:proofErr w:type="spellEnd"/>
            <w:r w:rsidRPr="00764BD2">
              <w:t xml:space="preserve"> basis.</w:t>
            </w:r>
          </w:p>
          <w:p w:rsidR="00D72082" w:rsidRPr="00764BD2" w:rsidRDefault="00D72082" w:rsidP="001F43C9">
            <w:pPr>
              <w:pStyle w:val="TAN"/>
              <w:rPr>
                <w:lang w:eastAsia="zh-CN"/>
              </w:rPr>
            </w:pPr>
            <w:r w:rsidRPr="00764BD2">
              <w:t>NOTE 4: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which intersect Region A, the larger A-MPR value may be applied for both slots in the </w:t>
            </w:r>
            <w:proofErr w:type="spellStart"/>
            <w:r w:rsidRPr="00764BD2">
              <w:t>subframe</w:t>
            </w:r>
            <w:proofErr w:type="spellEnd"/>
            <w:r w:rsidRPr="00764BD2">
              <w:t>. For intra-slot frequency hopping which intersects Region A, the larger A-MPR value may be applied for the slot. For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the larger A-MPR value may be applied for the </w:t>
            </w:r>
            <w:proofErr w:type="spellStart"/>
            <w:r w:rsidRPr="00764BD2">
              <w:t>subslot</w:t>
            </w:r>
            <w:proofErr w:type="spellEnd"/>
            <w:r w:rsidRPr="00764BD2">
              <w:t>.</w:t>
            </w:r>
          </w:p>
          <w:p w:rsidR="00D72082" w:rsidRPr="00764BD2" w:rsidRDefault="00D72082" w:rsidP="001F43C9">
            <w:pPr>
              <w:pStyle w:val="TAN"/>
              <w:rPr>
                <w:lang w:eastAsia="zh-CN"/>
              </w:rPr>
            </w:pPr>
            <w:r w:rsidRPr="00764BD2">
              <w:rPr>
                <w:rFonts w:cs="Arial"/>
              </w:rPr>
              <w:t xml:space="preserve">NOTE </w:t>
            </w:r>
            <w:r w:rsidRPr="00764BD2">
              <w:rPr>
                <w:rFonts w:cs="Arial"/>
                <w:lang w:eastAsia="zh-CN"/>
              </w:rPr>
              <w:t>5</w:t>
            </w:r>
            <w:r w:rsidRPr="00764BD2">
              <w:rPr>
                <w:rFonts w:cs="Arial"/>
              </w:rPr>
              <w:t>:</w:t>
            </w:r>
            <w:r w:rsidRPr="00764BD2">
              <w:rPr>
                <w:rFonts w:cs="Arial"/>
              </w:rPr>
              <w:tab/>
            </w:r>
            <w:r w:rsidRPr="00764BD2">
              <w:rPr>
                <w:rFonts w:cs="Arial"/>
                <w:lang w:eastAsia="zh-CN"/>
              </w:rPr>
              <w:t>T</w:t>
            </w:r>
            <w:r w:rsidRPr="00764BD2">
              <w:t xml:space="preserve">he </w:t>
            </w:r>
            <w:r w:rsidRPr="00764BD2">
              <w:rPr>
                <w:lang w:eastAsia="zh-CN"/>
              </w:rPr>
              <w:t>total</w:t>
            </w:r>
            <w:r w:rsidRPr="00764BD2">
              <w:t xml:space="preserve"> maximum output power reduction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cs="Arial"/>
                <w:lang w:eastAsia="zh-CN"/>
              </w:rPr>
              <w:t xml:space="preserve">for NS_10 </w:t>
            </w:r>
            <w:r w:rsidRPr="00764BD2">
              <w:t>is obtained by taking the maximum value of MPR</w:t>
            </w:r>
            <w:r w:rsidRPr="00764BD2">
              <w:rPr>
                <w:lang w:eastAsia="zh-CN"/>
              </w:rPr>
              <w:t xml:space="preserve"> + A-MPR</w:t>
            </w:r>
            <w:r w:rsidRPr="00764BD2">
              <w:t xml:space="preserve"> specified in </w:t>
            </w:r>
            <w:r w:rsidRPr="00764BD2">
              <w:rPr>
                <w:lang w:eastAsia="zh-CN"/>
              </w:rPr>
              <w:t xml:space="preserve">Table </w:t>
            </w:r>
            <w:r w:rsidRPr="00764BD2">
              <w:t>6.2.</w:t>
            </w:r>
            <w:r w:rsidRPr="00764BD2">
              <w:rPr>
                <w:lang w:eastAsia="zh-CN"/>
              </w:rPr>
              <w:t>3</w:t>
            </w:r>
            <w:r w:rsidRPr="00764BD2">
              <w:t>-1</w:t>
            </w:r>
            <w:r w:rsidRPr="00764BD2">
              <w:rPr>
                <w:lang w:eastAsia="zh-CN"/>
              </w:rPr>
              <w:t xml:space="preserve"> and Table 6.2.4-1 in TS 36.101 </w:t>
            </w:r>
            <w:r w:rsidRPr="00764BD2">
              <w:t xml:space="preserve">and A-MPR specified in </w:t>
            </w:r>
            <w:r w:rsidRPr="00764BD2">
              <w:rPr>
                <w:lang w:eastAsia="zh-CN"/>
              </w:rPr>
              <w:t>Table 6.2.3.3-1.</w:t>
            </w:r>
          </w:p>
          <w:p w:rsidR="00D72082" w:rsidRPr="00764BD2" w:rsidRDefault="00D72082" w:rsidP="001F43C9">
            <w:pPr>
              <w:pStyle w:val="TAN"/>
              <w:rPr>
                <w:lang w:eastAsia="zh-CN"/>
              </w:rPr>
            </w:pPr>
            <w:r w:rsidRPr="00764BD2">
              <w:rPr>
                <w:lang w:eastAsia="zh-CN"/>
              </w:rPr>
              <w:t>NOTE 6:</w:t>
            </w:r>
            <w:r w:rsidRPr="00764BD2">
              <w:rPr>
                <w:rFonts w:cs="Arial"/>
              </w:rPr>
              <w:tab/>
            </w:r>
            <w:r w:rsidRPr="00764BD2">
              <w:rPr>
                <w:lang w:eastAsia="zh-CN"/>
              </w:rPr>
              <w:t xml:space="preserve">The A-MPR for CP-OFDM shall also add the corresponding MPR specified in </w:t>
            </w:r>
            <w:r w:rsidRPr="00764BD2">
              <w:t>Table 6.2.2-1</w:t>
            </w:r>
            <w:r w:rsidRPr="00764BD2">
              <w:rPr>
                <w:lang w:eastAsia="zh-CN"/>
              </w:rPr>
              <w:t>.</w:t>
            </w:r>
          </w:p>
        </w:tc>
      </w:tr>
    </w:tbl>
    <w:p w:rsidR="00D72082" w:rsidRPr="00764BD2" w:rsidRDefault="00D72082" w:rsidP="00D72082">
      <w:pPr>
        <w:rPr>
          <w:rFonts w:eastAsia="Yu Mincho"/>
        </w:rPr>
      </w:pPr>
    </w:p>
    <w:p w:rsidR="00D72082" w:rsidRPr="00764BD2" w:rsidRDefault="00D72082" w:rsidP="00D72082">
      <w:pPr>
        <w:pStyle w:val="4"/>
        <w:ind w:left="0" w:firstLine="0"/>
        <w:rPr>
          <w:rFonts w:eastAsia="Yu Mincho"/>
        </w:rPr>
      </w:pPr>
      <w:bookmarkStart w:id="25" w:name="_Toc535317154"/>
      <w:r w:rsidRPr="00764BD2">
        <w:rPr>
          <w:rFonts w:eastAsia="Yu Mincho"/>
        </w:rPr>
        <w:lastRenderedPageBreak/>
        <w:t>6.2.3.4</w:t>
      </w:r>
      <w:r w:rsidRPr="00764BD2">
        <w:rPr>
          <w:rFonts w:eastAsia="Yu Mincho"/>
        </w:rPr>
        <w:tab/>
        <w:t xml:space="preserve">A-MPR for </w:t>
      </w:r>
      <w:ins w:id="26" w:author="ZTE-Ma Zhifeng" w:date="2019-03-28T10:02:00Z">
        <w:r w:rsidR="00312299">
          <w:rPr>
            <w:rFonts w:eastAsia="Yu Mincho"/>
          </w:rPr>
          <w:t>“</w:t>
        </w:r>
      </w:ins>
      <w:r w:rsidRPr="00764BD2">
        <w:rPr>
          <w:rFonts w:eastAsia="Yu Mincho"/>
        </w:rPr>
        <w:t>NS_05</w:t>
      </w:r>
      <w:bookmarkEnd w:id="25"/>
      <w:ins w:id="27" w:author="ZTE-Ma Zhifeng" w:date="2019-03-28T10:02:00Z">
        <w:r w:rsidR="00312299">
          <w:rPr>
            <w:rFonts w:eastAsia="Yu Mincho"/>
          </w:rPr>
          <w:t>”</w:t>
        </w:r>
      </w:ins>
      <w:r w:rsidRPr="00C77F0A">
        <w:rPr>
          <w:rFonts w:eastAsia="Yu Mincho"/>
        </w:rPr>
        <w:t xml:space="preserve"> and </w:t>
      </w:r>
      <w:ins w:id="28" w:author="ZTE-Ma Zhifeng" w:date="2019-03-28T10:02:00Z">
        <w:r w:rsidR="00312299">
          <w:rPr>
            <w:rFonts w:eastAsia="Yu Mincho"/>
          </w:rPr>
          <w:t>“</w:t>
        </w:r>
      </w:ins>
      <w:r w:rsidRPr="00C77F0A">
        <w:rPr>
          <w:rFonts w:eastAsia="Yu Mincho"/>
        </w:rPr>
        <w:t>NS_05U</w:t>
      </w:r>
      <w:ins w:id="29" w:author="ZTE-Ma Zhifeng" w:date="2019-03-28T10:02:00Z">
        <w:r w:rsidR="00312299">
          <w:rPr>
            <w:rFonts w:eastAsia="Yu Mincho"/>
          </w:rPr>
          <w:t>”</w:t>
        </w:r>
      </w:ins>
    </w:p>
    <w:p w:rsidR="00D72082" w:rsidRPr="00764BD2" w:rsidRDefault="00D72082" w:rsidP="00D72082">
      <w:pPr>
        <w:pStyle w:val="TH"/>
      </w:pPr>
      <w:r w:rsidRPr="00764BD2">
        <w:t xml:space="preserve">Table 6.2.3.4-1: A-MPR for </w:t>
      </w:r>
      <w:ins w:id="30" w:author="ZTE-Ma Zhifeng" w:date="2019-03-28T10:03:00Z">
        <w:r w:rsidR="00312299">
          <w:t>“</w:t>
        </w:r>
      </w:ins>
      <w:r w:rsidRPr="00764BD2">
        <w:t>NS_05</w:t>
      </w:r>
      <w:ins w:id="31" w:author="ZTE-Ma Zhifeng" w:date="2019-03-28T10:03:00Z">
        <w:r w:rsidR="00312299">
          <w:t>”</w:t>
        </w:r>
      </w:ins>
      <w:r w:rsidRPr="00C77F0A">
        <w:t xml:space="preserve"> and </w:t>
      </w:r>
      <w:ins w:id="32" w:author="ZTE-Ma Zhifeng" w:date="2019-03-28T10:03:00Z">
        <w:r w:rsidR="00312299">
          <w:t>“</w:t>
        </w:r>
      </w:ins>
      <w:r w:rsidRPr="00C77F0A">
        <w:t>NS_05U</w:t>
      </w:r>
      <w:ins w:id="33" w:author="ZTE-Ma Zhifeng" w:date="2019-03-28T10:03:00Z">
        <w:r w:rsidR="00312299">
          <w:t>”</w:t>
        </w:r>
      </w:ins>
    </w:p>
    <w:tbl>
      <w:tblPr>
        <w:tblW w:w="1085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720"/>
        <w:gridCol w:w="1080"/>
        <w:gridCol w:w="900"/>
        <w:gridCol w:w="720"/>
        <w:gridCol w:w="990"/>
        <w:gridCol w:w="720"/>
        <w:gridCol w:w="720"/>
      </w:tblGrid>
      <w:tr w:rsidR="00D72082" w:rsidRPr="00764BD2" w:rsidTr="001F43C9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Region A</w:t>
            </w:r>
          </w:p>
          <w:p w:rsidR="00D72082" w:rsidRPr="00764BD2" w:rsidRDefault="00D72082" w:rsidP="001F43C9">
            <w:pPr>
              <w:pStyle w:val="TAH"/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Region B</w:t>
            </w:r>
          </w:p>
          <w:p w:rsidR="00D72082" w:rsidRPr="00764BD2" w:rsidRDefault="00D72082" w:rsidP="001F43C9">
            <w:pPr>
              <w:pStyle w:val="TAH"/>
            </w:pP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Region C</w:t>
            </w:r>
          </w:p>
          <w:p w:rsidR="00D72082" w:rsidRPr="00764BD2" w:rsidRDefault="00D72082" w:rsidP="001F43C9">
            <w:pPr>
              <w:pStyle w:val="TAH"/>
            </w:pPr>
          </w:p>
        </w:tc>
      </w:tr>
      <w:tr w:rsidR="00D72082" w:rsidRPr="00764BD2" w:rsidTr="001F43C9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Rbstart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</w:tc>
      </w:tr>
      <w:tr w:rsidR="00D72082" w:rsidRPr="00764BD2" w:rsidTr="001F43C9">
        <w:trPr>
          <w:trHeight w:val="41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72082" w:rsidRPr="00764BD2" w:rsidTr="001F43C9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1.62 MHz/12/SCS</w:t>
            </w:r>
          </w:p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D72082" w:rsidRPr="00764BD2" w:rsidRDefault="00D72082" w:rsidP="001F4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D72082" w:rsidRPr="00764BD2" w:rsidTr="001F43C9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&gt;4.5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72082" w:rsidRPr="00764BD2" w:rsidTr="001F43C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3.24 MHz/12/SCS</w:t>
            </w:r>
          </w:p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D72082" w:rsidRPr="00764BD2" w:rsidRDefault="00D72082" w:rsidP="001F4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8.1MHz/12/SCS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D72082" w:rsidRPr="00764BD2" w:rsidTr="001F43C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D72082" w:rsidRPr="00764BD2" w:rsidTr="001F43C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72082" w:rsidRPr="00764BD2" w:rsidTr="001F43C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4.86 MHz/12/SCS</w:t>
            </w:r>
          </w:p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D72082" w:rsidRPr="00764BD2" w:rsidRDefault="00D72082" w:rsidP="001F43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D72082" w:rsidRPr="00764BD2" w:rsidTr="001F43C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72082" w:rsidRPr="00764BD2" w:rsidTr="001F43C9">
        <w:trPr>
          <w:trHeight w:val="550"/>
        </w:trPr>
        <w:tc>
          <w:tcPr>
            <w:tcW w:w="10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>The A-MPR values are listed in Table 6.2.3.4-1 and 6.2.3.4-2.</w:t>
            </w:r>
          </w:p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For any undefined region, MPR applies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TH"/>
      </w:pPr>
      <w:r w:rsidRPr="00764BD2">
        <w:t>Table 6.2.3.4-2: A-MPR for modulation and waveform type</w:t>
      </w:r>
      <w:r w:rsidRPr="00C77F0A">
        <w:t xml:space="preserve"> for </w:t>
      </w:r>
      <w:ins w:id="34" w:author="ZTE-Ma Zhifeng" w:date="2019-03-28T10:04:00Z">
        <w:r w:rsidR="00312299">
          <w:t>“</w:t>
        </w:r>
      </w:ins>
      <w:r w:rsidRPr="00C77F0A">
        <w:t>NS_05</w:t>
      </w:r>
      <w:ins w:id="35" w:author="ZTE-Ma Zhifeng" w:date="2019-03-28T10:04:00Z">
        <w:r w:rsidR="00312299">
          <w:t>”</w:t>
        </w:r>
      </w:ins>
      <w:r w:rsidRPr="00C77F0A">
        <w:t xml:space="preserve"> and </w:t>
      </w:r>
      <w:ins w:id="36" w:author="ZTE-Ma Zhifeng" w:date="2019-03-28T10:04:00Z">
        <w:r w:rsidR="00312299">
          <w:t>“</w:t>
        </w:r>
      </w:ins>
      <w:r w:rsidRPr="00C77F0A">
        <w:t>NS_05U</w:t>
      </w:r>
      <w:ins w:id="37" w:author="ZTE-Ma Zhifeng" w:date="2019-03-28T10:04:00Z">
        <w:r w:rsidR="00312299">
          <w:t>”</w:t>
        </w:r>
      </w:ins>
    </w:p>
    <w:tbl>
      <w:tblPr>
        <w:tblW w:w="5649" w:type="dxa"/>
        <w:tblInd w:w="206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5"/>
        <w:gridCol w:w="1110"/>
        <w:gridCol w:w="1111"/>
        <w:gridCol w:w="1111"/>
        <w:gridCol w:w="669"/>
        <w:gridCol w:w="583"/>
      </w:tblGrid>
      <w:tr w:rsidR="00D72082" w:rsidRPr="00764BD2" w:rsidTr="001F43C9">
        <w:tc>
          <w:tcPr>
            <w:tcW w:w="21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spacing w:after="0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D72082" w:rsidRPr="00764BD2" w:rsidTr="001F43C9">
        <w:tc>
          <w:tcPr>
            <w:tcW w:w="2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Inner</w:t>
            </w:r>
          </w:p>
        </w:tc>
      </w:tr>
      <w:tr w:rsidR="00CE69CA" w:rsidRPr="00764BD2" w:rsidTr="00947D27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Del="00CE69CA" w:rsidRDefault="00CE69CA" w:rsidP="00CE69CA">
            <w:pPr>
              <w:keepNext/>
              <w:keepLines/>
              <w:spacing w:after="0"/>
              <w:jc w:val="center"/>
              <w:rPr>
                <w:del w:id="38" w:author="ZTE-Ma Zhifeng" w:date="2019-03-28T10:33:00Z"/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lastRenderedPageBreak/>
              <w:t xml:space="preserve">DFT-s-OFDM </w:t>
            </w:r>
          </w:p>
          <w:p w:rsidR="00CE69CA" w:rsidRPr="00764BD2" w:rsidDel="00CE69CA" w:rsidRDefault="00CE69CA" w:rsidP="00CE69CA">
            <w:pPr>
              <w:keepNext/>
              <w:keepLines/>
              <w:spacing w:after="0"/>
              <w:jc w:val="center"/>
              <w:rPr>
                <w:del w:id="39" w:author="ZTE-Ma Zhifeng" w:date="2019-03-28T10:33:00Z"/>
                <w:rFonts w:ascii="Arial" w:hAnsi="Arial"/>
                <w:sz w:val="18"/>
              </w:rPr>
            </w:pPr>
            <w:del w:id="40" w:author="ZTE-Ma Zhifeng" w:date="2019-03-28T10:33:00Z">
              <w:r w:rsidRPr="00764BD2" w:rsidDel="00CE69CA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 w:rsidR="00CE69CA" w:rsidRPr="00764BD2" w:rsidDel="00CE69CA" w:rsidRDefault="00CE69CA" w:rsidP="00CE69CA">
            <w:pPr>
              <w:keepNext/>
              <w:keepLines/>
              <w:spacing w:after="0"/>
              <w:jc w:val="center"/>
              <w:rPr>
                <w:del w:id="41" w:author="ZTE-Ma Zhifeng" w:date="2019-03-28T10:33:00Z"/>
                <w:rFonts w:ascii="Arial" w:hAnsi="Arial"/>
                <w:sz w:val="18"/>
              </w:rPr>
            </w:pPr>
            <w:del w:id="42" w:author="ZTE-Ma Zhifeng" w:date="2019-03-28T10:33:00Z">
              <w:r w:rsidRPr="00764BD2" w:rsidDel="00CE69CA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 w:rsidR="00CE69CA" w:rsidRPr="00764BD2" w:rsidDel="00CE69CA" w:rsidRDefault="00CE69CA" w:rsidP="009158EF">
            <w:pPr>
              <w:keepNext/>
              <w:keepLines/>
              <w:spacing w:after="0"/>
              <w:jc w:val="center"/>
              <w:rPr>
                <w:del w:id="43" w:author="ZTE-Ma Zhifeng" w:date="2019-03-28T10:33:00Z"/>
                <w:rFonts w:ascii="Arial" w:hAnsi="Arial"/>
                <w:sz w:val="18"/>
              </w:rPr>
            </w:pPr>
            <w:del w:id="44" w:author="ZTE-Ma Zhifeng" w:date="2019-03-28T10:33:00Z">
              <w:r w:rsidRPr="00764BD2" w:rsidDel="00CE69CA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 w:rsidR="00CE69CA" w:rsidRPr="00764BD2" w:rsidRDefault="00CE69CA" w:rsidP="00A876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45" w:author="ZTE-Ma Zhifeng" w:date="2019-03-28T10:33:00Z">
              <w:r w:rsidRPr="00764BD2" w:rsidDel="00CE69CA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6" w:author="ZTE-Ma Zhifeng" w:date="2019-03-28T10:29:00Z">
              <w:r w:rsidRPr="00764BD2">
                <w:rPr>
                  <w:rFonts w:ascii="Arial" w:hAnsi="Arial"/>
                  <w:sz w:val="18"/>
                </w:rPr>
                <w:t>PI/2 BPSK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947D27">
        <w:tc>
          <w:tcPr>
            <w:tcW w:w="10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7" w:author="ZTE-Ma Zhifeng" w:date="2019-03-28T10:30:00Z">
              <w:r w:rsidRPr="00764BD2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947D27">
        <w:trPr>
          <w:trHeight w:val="70"/>
        </w:trPr>
        <w:tc>
          <w:tcPr>
            <w:tcW w:w="10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8" w:author="ZTE-Ma Zhifeng" w:date="2019-03-28T10:30:00Z">
              <w:r w:rsidRPr="00764BD2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947D27">
        <w:tc>
          <w:tcPr>
            <w:tcW w:w="10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9" w:author="ZTE-Ma Zhifeng" w:date="2019-03-28T10:30:00Z">
              <w:r w:rsidRPr="00764BD2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947D27"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0" w:author="ZTE-Ma Zhifeng" w:date="2019-03-28T10:30:00Z">
              <w:r w:rsidRPr="00764BD2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7479F3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Del="00CE69CA" w:rsidRDefault="00CE69CA" w:rsidP="00CE69CA">
            <w:pPr>
              <w:keepNext/>
              <w:keepLines/>
              <w:spacing w:after="0"/>
              <w:jc w:val="center"/>
              <w:rPr>
                <w:del w:id="51" w:author="ZTE-Ma Zhifeng" w:date="2019-03-28T10:35:00Z"/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CP-OFDM </w:t>
            </w:r>
          </w:p>
          <w:p w:rsidR="00CE69CA" w:rsidRPr="00764BD2" w:rsidDel="00CE69CA" w:rsidRDefault="00CE69CA" w:rsidP="009158EF">
            <w:pPr>
              <w:keepNext/>
              <w:keepLines/>
              <w:spacing w:after="0"/>
              <w:jc w:val="center"/>
              <w:rPr>
                <w:del w:id="52" w:author="ZTE-Ma Zhifeng" w:date="2019-03-28T10:35:00Z"/>
                <w:rFonts w:ascii="Arial" w:hAnsi="Arial"/>
                <w:sz w:val="18"/>
              </w:rPr>
            </w:pPr>
            <w:del w:id="53" w:author="ZTE-Ma Zhifeng" w:date="2019-03-28T10:35:00Z">
              <w:r w:rsidRPr="00764BD2" w:rsidDel="00CE69CA"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 w:rsidR="00CE69CA" w:rsidRPr="00764BD2" w:rsidDel="00CE69CA" w:rsidRDefault="00CE69CA" w:rsidP="00A8760D">
            <w:pPr>
              <w:keepNext/>
              <w:keepLines/>
              <w:spacing w:after="0"/>
              <w:jc w:val="center"/>
              <w:rPr>
                <w:del w:id="54" w:author="ZTE-Ma Zhifeng" w:date="2019-03-28T10:35:00Z"/>
                <w:rFonts w:ascii="Arial" w:hAnsi="Arial"/>
                <w:sz w:val="18"/>
              </w:rPr>
            </w:pPr>
            <w:del w:id="55" w:author="ZTE-Ma Zhifeng" w:date="2019-03-28T10:35:00Z">
              <w:r w:rsidRPr="00764BD2" w:rsidDel="00CE69CA"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 w:rsidR="00CE69CA" w:rsidRPr="00764BD2" w:rsidRDefault="00CE69CA" w:rsidP="009968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6" w:author="ZTE-Ma Zhifeng" w:date="2019-03-28T10:35:00Z">
              <w:r w:rsidRPr="00764BD2" w:rsidDel="00CE69CA"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7" w:author="ZTE-Ma Zhifeng" w:date="2019-03-28T10:30:00Z">
              <w:r w:rsidRPr="00764BD2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2</w:t>
            </w:r>
          </w:p>
        </w:tc>
      </w:tr>
      <w:tr w:rsidR="00CE69CA" w:rsidRPr="00764BD2" w:rsidTr="007479F3">
        <w:tc>
          <w:tcPr>
            <w:tcW w:w="10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8" w:author="ZTE-Ma Zhifeng" w:date="2019-03-28T10:31:00Z">
              <w:r w:rsidRPr="00764BD2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7479F3">
        <w:tc>
          <w:tcPr>
            <w:tcW w:w="10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9" w:author="ZTE-Ma Zhifeng" w:date="2019-03-28T10:31:00Z">
              <w:r w:rsidRPr="00764BD2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11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CE69CA" w:rsidRPr="00764BD2" w:rsidTr="007479F3"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69CA" w:rsidRPr="00764BD2" w:rsidRDefault="00CE69CA" w:rsidP="00CE69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0" w:author="ZTE-Ma Zhifeng" w:date="2019-03-28T10:31:00Z">
              <w:r w:rsidRPr="00764BD2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9CA" w:rsidRPr="00764BD2" w:rsidRDefault="00CE69CA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D72082" w:rsidRPr="00764BD2" w:rsidTr="001F43C9">
        <w:tc>
          <w:tcPr>
            <w:tcW w:w="56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D72082" w:rsidRPr="00764BD2" w:rsidRDefault="00D72082" w:rsidP="00D72082">
      <w:pPr>
        <w:spacing w:after="0"/>
        <w:rPr>
          <w:rFonts w:ascii="Arial" w:hAnsi="Arial" w:cs="Arial"/>
        </w:rPr>
      </w:pPr>
    </w:p>
    <w:p w:rsidR="00D72082" w:rsidRPr="00764BD2" w:rsidRDefault="00D72082" w:rsidP="00D72082">
      <w:pPr>
        <w:pStyle w:val="TH"/>
      </w:pPr>
      <w:r w:rsidRPr="00764BD2">
        <w:t>Table 6.2.3.4-3: A-MPR for modulation and waveform type</w:t>
      </w:r>
      <w:r w:rsidRPr="00C77F0A">
        <w:t xml:space="preserve"> for </w:t>
      </w:r>
      <w:ins w:id="61" w:author="ZTE-Ma Zhifeng" w:date="2019-03-28T10:04:00Z">
        <w:r w:rsidR="00312299">
          <w:t>“</w:t>
        </w:r>
      </w:ins>
      <w:r w:rsidRPr="00C77F0A">
        <w:t>NS_05</w:t>
      </w:r>
      <w:ins w:id="62" w:author="ZTE-Ma Zhifeng" w:date="2019-03-28T10:04:00Z">
        <w:r w:rsidR="00312299">
          <w:t>”</w:t>
        </w:r>
      </w:ins>
    </w:p>
    <w:tbl>
      <w:tblPr>
        <w:tblW w:w="7523" w:type="dxa"/>
        <w:tblInd w:w="105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5"/>
        <w:gridCol w:w="1166"/>
        <w:gridCol w:w="624"/>
        <w:gridCol w:w="595"/>
        <w:gridCol w:w="624"/>
        <w:gridCol w:w="595"/>
        <w:gridCol w:w="649"/>
        <w:gridCol w:w="620"/>
        <w:gridCol w:w="1495"/>
      </w:tblGrid>
      <w:tr w:rsidR="00D72082" w:rsidRPr="00764BD2" w:rsidTr="001F43C9">
        <w:tc>
          <w:tcPr>
            <w:tcW w:w="23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A4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A5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A6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A7</w:t>
            </w:r>
          </w:p>
        </w:tc>
      </w:tr>
      <w:tr w:rsidR="00D72082" w:rsidRPr="00764BD2" w:rsidTr="001F43C9">
        <w:tc>
          <w:tcPr>
            <w:tcW w:w="23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Inner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</w:pPr>
            <w:r w:rsidRPr="00764BD2">
              <w:t>Outer/Inner</w:t>
            </w:r>
          </w:p>
        </w:tc>
      </w:tr>
      <w:tr w:rsidR="009158EF" w:rsidRPr="00764BD2" w:rsidTr="00317B1D"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Del="009158EF" w:rsidRDefault="009158EF" w:rsidP="009158EF">
            <w:pPr>
              <w:keepNext/>
              <w:keepLines/>
              <w:spacing w:after="0"/>
              <w:jc w:val="center"/>
              <w:rPr>
                <w:del w:id="63" w:author="ZTE-Ma Zhifeng" w:date="2019-03-28T10:40:00Z"/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DFT-s-OFDM </w:t>
            </w:r>
          </w:p>
          <w:p w:rsidR="009158EF" w:rsidRPr="00764BD2" w:rsidDel="009158EF" w:rsidRDefault="009158EF" w:rsidP="00A8760D">
            <w:pPr>
              <w:keepNext/>
              <w:keepLines/>
              <w:spacing w:after="0"/>
              <w:jc w:val="center"/>
              <w:rPr>
                <w:del w:id="64" w:author="ZTE-Ma Zhifeng" w:date="2019-03-28T10:40:00Z"/>
                <w:rFonts w:ascii="Arial" w:hAnsi="Arial"/>
                <w:sz w:val="18"/>
              </w:rPr>
            </w:pPr>
            <w:del w:id="65" w:author="ZTE-Ma Zhifeng" w:date="2019-03-28T10:40:00Z">
              <w:r w:rsidRPr="00764BD2" w:rsidDel="009158EF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 w:rsidR="009158EF" w:rsidRPr="00764BD2" w:rsidDel="009158EF" w:rsidRDefault="009158EF" w:rsidP="009968AB">
            <w:pPr>
              <w:keepNext/>
              <w:keepLines/>
              <w:spacing w:after="0"/>
              <w:jc w:val="center"/>
              <w:rPr>
                <w:del w:id="66" w:author="ZTE-Ma Zhifeng" w:date="2019-03-28T10:40:00Z"/>
                <w:rFonts w:ascii="Arial" w:hAnsi="Arial"/>
                <w:sz w:val="18"/>
              </w:rPr>
            </w:pPr>
            <w:del w:id="67" w:author="ZTE-Ma Zhifeng" w:date="2019-03-28T10:40:00Z">
              <w:r w:rsidRPr="00764BD2" w:rsidDel="009158EF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 w:rsidR="009158EF" w:rsidRPr="00764BD2" w:rsidDel="009158EF" w:rsidRDefault="009158EF" w:rsidP="00E84377">
            <w:pPr>
              <w:keepNext/>
              <w:keepLines/>
              <w:spacing w:after="0"/>
              <w:jc w:val="center"/>
              <w:rPr>
                <w:del w:id="68" w:author="ZTE-Ma Zhifeng" w:date="2019-03-28T10:40:00Z"/>
                <w:rFonts w:ascii="Arial" w:hAnsi="Arial"/>
                <w:sz w:val="18"/>
              </w:rPr>
            </w:pPr>
            <w:del w:id="69" w:author="ZTE-Ma Zhifeng" w:date="2019-03-28T10:40:00Z">
              <w:r w:rsidRPr="00764BD2" w:rsidDel="009158EF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  <w:p w:rsidR="009158EF" w:rsidRPr="00764BD2" w:rsidRDefault="009158EF" w:rsidP="00655E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0" w:author="ZTE-Ma Zhifeng" w:date="2019-03-28T10:40:00Z">
              <w:r w:rsidRPr="00764BD2" w:rsidDel="009158EF">
                <w:rPr>
                  <w:rFonts w:ascii="Arial" w:hAnsi="Arial"/>
                  <w:sz w:val="18"/>
                </w:rPr>
                <w:delText xml:space="preserve">DFT-s-OFDM </w:delText>
              </w:r>
            </w:del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1" w:author="ZTE-Ma Zhifeng" w:date="2019-03-28T10:38:00Z">
              <w:r w:rsidRPr="00764BD2">
                <w:rPr>
                  <w:rFonts w:ascii="Arial" w:hAnsi="Arial"/>
                  <w:sz w:val="18"/>
                </w:rPr>
                <w:t>PI/2 BPSK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317B1D">
        <w:tc>
          <w:tcPr>
            <w:tcW w:w="115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2" w:author="ZTE-Ma Zhifeng" w:date="2019-03-28T10:38:00Z">
              <w:r w:rsidRPr="00764BD2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317B1D">
        <w:trPr>
          <w:trHeight w:val="70"/>
        </w:trPr>
        <w:tc>
          <w:tcPr>
            <w:tcW w:w="115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3" w:author="ZTE-Ma Zhifeng" w:date="2019-03-28T10:39:00Z">
              <w:r w:rsidRPr="00764BD2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317B1D">
        <w:tc>
          <w:tcPr>
            <w:tcW w:w="115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4" w:author="ZTE-Ma Zhifeng" w:date="2019-03-28T10:39:00Z">
              <w:r w:rsidRPr="00764BD2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317B1D">
        <w:tc>
          <w:tcPr>
            <w:tcW w:w="11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5" w:author="ZTE-Ma Zhifeng" w:date="2019-03-28T10:39:00Z">
              <w:r w:rsidRPr="00764BD2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136980"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Del="009158EF" w:rsidRDefault="009158EF" w:rsidP="009158EF">
            <w:pPr>
              <w:keepNext/>
              <w:keepLines/>
              <w:spacing w:after="0"/>
              <w:jc w:val="center"/>
              <w:rPr>
                <w:del w:id="76" w:author="ZTE-Ma Zhifeng" w:date="2019-03-28T10:41:00Z"/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CP-OFDM </w:t>
            </w:r>
          </w:p>
          <w:p w:rsidR="009158EF" w:rsidRPr="00764BD2" w:rsidDel="009158EF" w:rsidRDefault="009158EF" w:rsidP="00A8760D">
            <w:pPr>
              <w:keepNext/>
              <w:keepLines/>
              <w:spacing w:after="0"/>
              <w:jc w:val="center"/>
              <w:rPr>
                <w:del w:id="77" w:author="ZTE-Ma Zhifeng" w:date="2019-03-28T10:41:00Z"/>
                <w:rFonts w:ascii="Arial" w:hAnsi="Arial"/>
                <w:sz w:val="18"/>
              </w:rPr>
            </w:pPr>
            <w:del w:id="78" w:author="ZTE-Ma Zhifeng" w:date="2019-03-28T10:41:00Z">
              <w:r w:rsidRPr="00764BD2" w:rsidDel="009158EF"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 w:rsidR="009158EF" w:rsidRPr="00764BD2" w:rsidDel="009158EF" w:rsidRDefault="009158EF" w:rsidP="009968AB">
            <w:pPr>
              <w:keepNext/>
              <w:keepLines/>
              <w:spacing w:after="0"/>
              <w:jc w:val="center"/>
              <w:rPr>
                <w:del w:id="79" w:author="ZTE-Ma Zhifeng" w:date="2019-03-28T10:41:00Z"/>
                <w:rFonts w:ascii="Arial" w:hAnsi="Arial"/>
                <w:sz w:val="18"/>
              </w:rPr>
            </w:pPr>
            <w:del w:id="80" w:author="ZTE-Ma Zhifeng" w:date="2019-03-28T10:41:00Z">
              <w:r w:rsidRPr="00764BD2" w:rsidDel="009158EF"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  <w:p w:rsidR="009158EF" w:rsidRPr="00764BD2" w:rsidRDefault="009158EF" w:rsidP="00E843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1" w:author="ZTE-Ma Zhifeng" w:date="2019-03-28T10:41:00Z">
              <w:r w:rsidRPr="00764BD2" w:rsidDel="009158EF">
                <w:rPr>
                  <w:rFonts w:ascii="Arial" w:hAnsi="Arial"/>
                  <w:sz w:val="18"/>
                </w:rPr>
                <w:delText xml:space="preserve">CP-OFDM </w:delText>
              </w:r>
            </w:del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" w:author="ZTE-Ma Zhifeng" w:date="2019-03-28T10:39:00Z">
              <w:r w:rsidRPr="00764BD2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136980">
        <w:tc>
          <w:tcPr>
            <w:tcW w:w="115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" w:author="ZTE-Ma Zhifeng" w:date="2019-03-28T10:39:00Z">
              <w:r w:rsidRPr="00764BD2">
                <w:rPr>
                  <w:rFonts w:ascii="Arial" w:hAnsi="Arial"/>
                  <w:sz w:val="18"/>
                </w:rPr>
                <w:t>16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136980">
        <w:tc>
          <w:tcPr>
            <w:tcW w:w="115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4" w:author="ZTE-Ma Zhifeng" w:date="2019-03-28T10:39:00Z">
              <w:r w:rsidRPr="00764BD2">
                <w:rPr>
                  <w:rFonts w:ascii="Arial" w:hAnsi="Arial"/>
                  <w:sz w:val="18"/>
                </w:rPr>
                <w:t>64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9158EF" w:rsidRPr="00764BD2" w:rsidTr="00136980">
        <w:tc>
          <w:tcPr>
            <w:tcW w:w="11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58EF" w:rsidRPr="00764BD2" w:rsidRDefault="009158EF" w:rsidP="009158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" w:author="ZTE-Ma Zhifeng" w:date="2019-03-28T10:39:00Z">
              <w:r w:rsidRPr="00764BD2">
                <w:rPr>
                  <w:rFonts w:ascii="Arial" w:hAnsi="Arial"/>
                  <w:sz w:val="18"/>
                </w:rPr>
                <w:t>256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8EF" w:rsidRPr="00764BD2" w:rsidRDefault="009158EF" w:rsidP="001F43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D72082" w:rsidRPr="00764BD2" w:rsidTr="001F43C9">
        <w:tc>
          <w:tcPr>
            <w:tcW w:w="75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D72082" w:rsidRPr="00764BD2" w:rsidRDefault="00D72082" w:rsidP="00D72082">
      <w:pPr>
        <w:rPr>
          <w:rFonts w:eastAsia="Yu Mincho"/>
        </w:rPr>
      </w:pPr>
    </w:p>
    <w:p w:rsidR="00D72082" w:rsidRPr="00764BD2" w:rsidRDefault="00D72082" w:rsidP="00D72082">
      <w:pPr>
        <w:pStyle w:val="TH"/>
        <w:rPr>
          <w:rFonts w:eastAsia="Yu Mincho"/>
        </w:rPr>
      </w:pPr>
      <w:bookmarkStart w:id="86" w:name="_Hlk4402428"/>
      <w:r w:rsidRPr="00764BD2">
        <w:rPr>
          <w:rFonts w:eastAsia="Yu Mincho"/>
        </w:rPr>
        <w:t>Table 6.2.3.4-4</w:t>
      </w:r>
      <w:bookmarkEnd w:id="86"/>
      <w:r w:rsidRPr="00764BD2">
        <w:rPr>
          <w:rFonts w:eastAsia="Yu Mincho"/>
        </w:rPr>
        <w:t xml:space="preserve"> - Table 6.2.3.4-9: Void</w:t>
      </w:r>
    </w:p>
    <w:p w:rsidR="00D72082" w:rsidRDefault="00D72082" w:rsidP="00D72082"/>
    <w:p w:rsidR="00D72082" w:rsidRPr="008D544D" w:rsidRDefault="00D72082" w:rsidP="00D72082">
      <w:pPr>
        <w:pStyle w:val="TH"/>
        <w:rPr>
          <w:rFonts w:eastAsia="Yu Mincho"/>
        </w:rPr>
      </w:pPr>
      <w:r w:rsidRPr="00764BD2">
        <w:rPr>
          <w:rFonts w:eastAsia="Yu Mincho"/>
        </w:rPr>
        <w:t>Table 6.2.3.4-</w:t>
      </w:r>
      <w:r>
        <w:rPr>
          <w:rFonts w:eastAsia="Yu Mincho"/>
        </w:rPr>
        <w:t xml:space="preserve">10: </w:t>
      </w:r>
      <w:r w:rsidRPr="00C40F13">
        <w:t>A-MPR for modulation and waveform type</w:t>
      </w:r>
      <w:r>
        <w:t xml:space="preserve"> for </w:t>
      </w:r>
      <w:ins w:id="87" w:author="ZTE-Ma Zhifeng" w:date="2019-03-28T10:04:00Z">
        <w:r w:rsidR="00312299">
          <w:t>“</w:t>
        </w:r>
      </w:ins>
      <w:r>
        <w:t>NS_05U</w:t>
      </w:r>
      <w:ins w:id="88" w:author="ZTE-Ma Zhifeng" w:date="2019-03-28T10:04:00Z">
        <w:r w:rsidR="00312299">
          <w:t>”</w:t>
        </w:r>
      </w:ins>
    </w:p>
    <w:tbl>
      <w:tblPr>
        <w:tblW w:w="7167" w:type="dxa"/>
        <w:tblInd w:w="105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85"/>
        <w:gridCol w:w="1136"/>
        <w:gridCol w:w="624"/>
        <w:gridCol w:w="595"/>
        <w:gridCol w:w="624"/>
        <w:gridCol w:w="595"/>
        <w:gridCol w:w="649"/>
        <w:gridCol w:w="620"/>
        <w:gridCol w:w="1139"/>
      </w:tblGrid>
      <w:tr w:rsidR="00D72082" w:rsidRPr="00C40F13" w:rsidTr="001F43C9">
        <w:tc>
          <w:tcPr>
            <w:tcW w:w="23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C77F0A" w:rsidRDefault="00D72082" w:rsidP="001F43C9">
            <w:pPr>
              <w:pStyle w:val="TAH"/>
            </w:pPr>
            <w:r w:rsidRPr="00C77F0A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A4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DF0478" w:rsidRDefault="00D72082" w:rsidP="001F43C9">
            <w:pPr>
              <w:pStyle w:val="TAH"/>
            </w:pPr>
            <w:r w:rsidRPr="00FD5475">
              <w:t>A5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DF0478" w:rsidRDefault="00D72082" w:rsidP="001F43C9">
            <w:pPr>
              <w:pStyle w:val="TAH"/>
            </w:pPr>
            <w:r w:rsidRPr="00DF0478">
              <w:t>A6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DF0478" w:rsidRDefault="00D72082" w:rsidP="001F43C9">
            <w:pPr>
              <w:pStyle w:val="TAH"/>
            </w:pPr>
            <w:r w:rsidRPr="00DF0478">
              <w:t>A7</w:t>
            </w:r>
          </w:p>
        </w:tc>
      </w:tr>
      <w:tr w:rsidR="00D72082" w:rsidRPr="00C40F13" w:rsidTr="001F43C9">
        <w:tc>
          <w:tcPr>
            <w:tcW w:w="23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Inner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C77F0A" w:rsidRDefault="00D72082" w:rsidP="001F43C9">
            <w:pPr>
              <w:pStyle w:val="TAH"/>
            </w:pPr>
            <w:r w:rsidRPr="00C77F0A">
              <w:t>Outer/Inner</w:t>
            </w:r>
          </w:p>
        </w:tc>
      </w:tr>
      <w:tr w:rsidR="00A8760D" w:rsidRPr="00C40F13" w:rsidTr="007A41B0"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Del="00A8760D" w:rsidRDefault="00A8760D" w:rsidP="00A8760D">
            <w:pPr>
              <w:pStyle w:val="TAC"/>
              <w:rPr>
                <w:del w:id="89" w:author="ZTE-Ma Zhifeng" w:date="2019-03-28T10:46:00Z"/>
              </w:rPr>
            </w:pPr>
            <w:r w:rsidRPr="00C40F13">
              <w:t>DFT-s-OFDM</w:t>
            </w:r>
          </w:p>
          <w:p w:rsidR="00A8760D" w:rsidRPr="00C40F13" w:rsidDel="00A8760D" w:rsidRDefault="00A8760D" w:rsidP="009968AB">
            <w:pPr>
              <w:pStyle w:val="TAC"/>
              <w:rPr>
                <w:del w:id="90" w:author="ZTE-Ma Zhifeng" w:date="2019-03-28T10:46:00Z"/>
              </w:rPr>
            </w:pPr>
            <w:del w:id="91" w:author="ZTE-Ma Zhifeng" w:date="2019-03-28T10:46:00Z">
              <w:r w:rsidRPr="00C40F13" w:rsidDel="00A8760D">
                <w:delText xml:space="preserve">DFT-s-OFDM </w:delText>
              </w:r>
            </w:del>
          </w:p>
          <w:p w:rsidR="00A8760D" w:rsidRPr="00C40F13" w:rsidDel="00A8760D" w:rsidRDefault="00A8760D" w:rsidP="00E84377">
            <w:pPr>
              <w:pStyle w:val="TAC"/>
              <w:rPr>
                <w:del w:id="92" w:author="ZTE-Ma Zhifeng" w:date="2019-03-28T10:46:00Z"/>
              </w:rPr>
            </w:pPr>
            <w:del w:id="93" w:author="ZTE-Ma Zhifeng" w:date="2019-03-28T10:46:00Z">
              <w:r w:rsidRPr="00C40F13" w:rsidDel="00A8760D">
                <w:delText xml:space="preserve">DFT-s-OFDM </w:delText>
              </w:r>
            </w:del>
          </w:p>
          <w:p w:rsidR="00A8760D" w:rsidRPr="00C40F13" w:rsidDel="00A8760D" w:rsidRDefault="00A8760D" w:rsidP="00655EDA">
            <w:pPr>
              <w:pStyle w:val="TAC"/>
              <w:rPr>
                <w:del w:id="94" w:author="ZTE-Ma Zhifeng" w:date="2019-03-28T10:46:00Z"/>
              </w:rPr>
            </w:pPr>
            <w:del w:id="95" w:author="ZTE-Ma Zhifeng" w:date="2019-03-28T10:46:00Z">
              <w:r w:rsidRPr="00C40F13" w:rsidDel="00A8760D">
                <w:delText xml:space="preserve">DFT-s-OFDM </w:delText>
              </w:r>
            </w:del>
          </w:p>
          <w:p w:rsidR="00A8760D" w:rsidRPr="00C40F13" w:rsidRDefault="00A8760D" w:rsidP="000E48F2">
            <w:pPr>
              <w:pStyle w:val="TAC"/>
            </w:pPr>
            <w:del w:id="96" w:author="ZTE-Ma Zhifeng" w:date="2019-03-28T10:46:00Z">
              <w:r w:rsidRPr="00C40F13" w:rsidDel="00A8760D">
                <w:delText>DFT-s-OFDM</w:delText>
              </w:r>
            </w:del>
            <w:r w:rsidRPr="00C40F13"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97" w:author="ZTE-Ma Zhifeng" w:date="2019-03-28T10:44:00Z">
              <w:r w:rsidRPr="00C40F13">
                <w:t>PI/2 BPSK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7A41B0">
        <w:tc>
          <w:tcPr>
            <w:tcW w:w="11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98" w:author="ZTE-Ma Zhifeng" w:date="2019-03-28T10:44:00Z">
              <w:r w:rsidRPr="00C40F13">
                <w:t>QPSK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7A41B0">
        <w:trPr>
          <w:trHeight w:val="70"/>
        </w:trPr>
        <w:tc>
          <w:tcPr>
            <w:tcW w:w="11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99" w:author="ZTE-Ma Zhifeng" w:date="2019-03-28T10:44:00Z">
              <w:r w:rsidRPr="00C40F13">
                <w:t>16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2.5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7A41B0">
        <w:tc>
          <w:tcPr>
            <w:tcW w:w="11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100" w:author="ZTE-Ma Zhifeng" w:date="2019-03-28T10:44:00Z">
              <w:r w:rsidRPr="00C40F13">
                <w:t>64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3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7A41B0">
        <w:tc>
          <w:tcPr>
            <w:tcW w:w="1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101" w:author="ZTE-Ma Zhifeng" w:date="2019-03-28T10:44:00Z">
              <w:r w:rsidRPr="00C40F13">
                <w:t>256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35276E"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Del="00A8760D" w:rsidRDefault="00A8760D" w:rsidP="00A8760D">
            <w:pPr>
              <w:pStyle w:val="TAC"/>
              <w:rPr>
                <w:del w:id="102" w:author="ZTE-Ma Zhifeng" w:date="2019-03-28T10:47:00Z"/>
              </w:rPr>
            </w:pPr>
            <w:r w:rsidRPr="00C40F13">
              <w:t xml:space="preserve">CP-OFDM </w:t>
            </w:r>
          </w:p>
          <w:p w:rsidR="00A8760D" w:rsidRPr="00C40F13" w:rsidDel="00A8760D" w:rsidRDefault="00A8760D" w:rsidP="009968AB">
            <w:pPr>
              <w:pStyle w:val="TAC"/>
              <w:rPr>
                <w:del w:id="103" w:author="ZTE-Ma Zhifeng" w:date="2019-03-28T10:47:00Z"/>
              </w:rPr>
            </w:pPr>
            <w:del w:id="104" w:author="ZTE-Ma Zhifeng" w:date="2019-03-28T10:47:00Z">
              <w:r w:rsidRPr="00C40F13" w:rsidDel="00A8760D">
                <w:delText xml:space="preserve">CP-OFDM </w:delText>
              </w:r>
            </w:del>
          </w:p>
          <w:p w:rsidR="00A8760D" w:rsidRPr="00C40F13" w:rsidDel="00A8760D" w:rsidRDefault="00A8760D" w:rsidP="00E84377">
            <w:pPr>
              <w:pStyle w:val="TAC"/>
              <w:rPr>
                <w:del w:id="105" w:author="ZTE-Ma Zhifeng" w:date="2019-03-28T10:47:00Z"/>
              </w:rPr>
            </w:pPr>
            <w:del w:id="106" w:author="ZTE-Ma Zhifeng" w:date="2019-03-28T10:47:00Z">
              <w:r w:rsidRPr="00C40F13" w:rsidDel="00A8760D">
                <w:delText xml:space="preserve">CP-OFDM </w:delText>
              </w:r>
            </w:del>
          </w:p>
          <w:p w:rsidR="00A8760D" w:rsidRPr="00C40F13" w:rsidRDefault="00A8760D" w:rsidP="00655EDA">
            <w:pPr>
              <w:pStyle w:val="TAC"/>
            </w:pPr>
            <w:del w:id="107" w:author="ZTE-Ma Zhifeng" w:date="2019-03-28T10:47:00Z">
              <w:r w:rsidRPr="00C40F13" w:rsidDel="00A8760D">
                <w:delText xml:space="preserve">CP-OFDM </w:delText>
              </w:r>
            </w:del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108" w:author="ZTE-Ma Zhifeng" w:date="2019-03-28T10:45:00Z">
              <w:r w:rsidRPr="00C40F13">
                <w:t>QPSK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35276E">
        <w:tc>
          <w:tcPr>
            <w:tcW w:w="11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109" w:author="ZTE-Ma Zhifeng" w:date="2019-03-28T10:45:00Z">
              <w:r w:rsidRPr="00C40F13">
                <w:t>16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35276E">
        <w:tc>
          <w:tcPr>
            <w:tcW w:w="118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110" w:author="ZTE-Ma Zhifeng" w:date="2019-03-28T10:45:00Z">
              <w:r w:rsidRPr="00C40F13">
                <w:t>64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</w:p>
        </w:tc>
      </w:tr>
      <w:tr w:rsidR="00A8760D" w:rsidRPr="00C40F13" w:rsidTr="0035276E">
        <w:tc>
          <w:tcPr>
            <w:tcW w:w="1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760D" w:rsidRPr="00C40F13" w:rsidRDefault="00A8760D" w:rsidP="00A8760D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ins w:id="111" w:author="ZTE-Ma Zhifeng" w:date="2019-03-28T10:45:00Z">
              <w:r w:rsidRPr="00C40F13">
                <w:t>256 QAM</w:t>
              </w:r>
            </w:ins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042388">
              <w:t>≤ 6.5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60D" w:rsidRPr="00C40F13" w:rsidRDefault="00A8760D" w:rsidP="001F43C9">
            <w:pPr>
              <w:pStyle w:val="TAC"/>
            </w:pPr>
            <w:r w:rsidRPr="00C40F13">
              <w:t>≤ 6</w:t>
            </w:r>
            <w:r>
              <w:t>.5</w:t>
            </w:r>
          </w:p>
        </w:tc>
      </w:tr>
      <w:tr w:rsidR="00D72082" w:rsidRPr="00C40F13" w:rsidTr="001F43C9">
        <w:tc>
          <w:tcPr>
            <w:tcW w:w="716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C40F13" w:rsidRDefault="00D72082" w:rsidP="001F43C9">
            <w:pPr>
              <w:pStyle w:val="TAN"/>
            </w:pPr>
            <w:r w:rsidRPr="00C40F13">
              <w:t>NOTE 1:</w:t>
            </w:r>
            <w:r w:rsidRPr="00C40F13">
              <w:tab/>
              <w:t xml:space="preserve">The </w:t>
            </w:r>
            <w:proofErr w:type="spellStart"/>
            <w:r w:rsidRPr="00C40F13">
              <w:t>backoff</w:t>
            </w:r>
            <w:proofErr w:type="spellEnd"/>
            <w:r w:rsidRPr="00C40F13">
              <w:t xml:space="preserve"> applied is max (MPR, A-MPR) where MPR is defined in Table 6.2.2-1</w:t>
            </w:r>
          </w:p>
          <w:p w:rsidR="00D72082" w:rsidRPr="00C40F13" w:rsidRDefault="00D72082" w:rsidP="001F43C9">
            <w:pPr>
              <w:pStyle w:val="TAN"/>
            </w:pPr>
            <w:r w:rsidRPr="00C40F13">
              <w:t>NOTE 2:</w:t>
            </w:r>
            <w:r w:rsidRPr="00C40F13">
              <w:tab/>
              <w:t>Outer and inner allocations are defined in clause 6.2.2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</w:pPr>
      <w:bookmarkStart w:id="112" w:name="_Toc535317155"/>
      <w:r w:rsidRPr="00764BD2">
        <w:lastRenderedPageBreak/>
        <w:t>6.2.3.5</w:t>
      </w:r>
      <w:r w:rsidRPr="00764BD2">
        <w:tab/>
        <w:t xml:space="preserve">A-MPR for </w:t>
      </w:r>
      <w:ins w:id="113" w:author="ZTE-Ma Zhifeng" w:date="2019-03-28T10:05:00Z">
        <w:r w:rsidR="00312299">
          <w:t>“</w:t>
        </w:r>
      </w:ins>
      <w:r w:rsidRPr="00764BD2">
        <w:t>NS_40</w:t>
      </w:r>
      <w:bookmarkEnd w:id="112"/>
      <w:ins w:id="114" w:author="ZTE-Ma Zhifeng" w:date="2019-03-28T10:05:00Z">
        <w:r w:rsidR="00312299">
          <w:t>”</w:t>
        </w:r>
      </w:ins>
    </w:p>
    <w:p w:rsidR="00D72082" w:rsidRPr="00764BD2" w:rsidRDefault="00D72082" w:rsidP="00D72082">
      <w:pPr>
        <w:pStyle w:val="TH"/>
        <w:rPr>
          <w:rFonts w:cs="Arial"/>
          <w:b w:val="0"/>
        </w:rPr>
      </w:pPr>
      <w:r w:rsidRPr="00764BD2">
        <w:rPr>
          <w:rFonts w:cs="Arial"/>
        </w:rPr>
        <w:t>Table 6.2.3.5-1: A-MPR for "NS_40"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2044"/>
        <w:gridCol w:w="2921"/>
        <w:gridCol w:w="2925"/>
        <w:tblGridChange w:id="115">
          <w:tblGrid>
            <w:gridCol w:w="1965"/>
            <w:gridCol w:w="2044"/>
            <w:gridCol w:w="2921"/>
            <w:gridCol w:w="2925"/>
          </w:tblGrid>
        </w:tblGridChange>
      </w:tblGrid>
      <w:tr w:rsidR="00D72082" w:rsidRPr="00764BD2" w:rsidTr="001F43C9">
        <w:trPr>
          <w:jc w:val="center"/>
        </w:trPr>
        <w:tc>
          <w:tcPr>
            <w:tcW w:w="2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  <w:r w:rsidRPr="00764BD2">
              <w:rPr>
                <w:rFonts w:eastAsia="宋体"/>
              </w:rPr>
              <w:t>Modulation</w:t>
            </w:r>
            <w:ins w:id="116" w:author="ZTE-Ma Zhifeng" w:date="2019-03-28T10:54:00Z">
              <w:r w:rsidR="00E84377">
                <w:rPr>
                  <w:rFonts w:eastAsia="宋体"/>
                </w:rPr>
                <w:t>/Waveform</w:t>
              </w:r>
            </w:ins>
          </w:p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  <w:r w:rsidRPr="00764BD2">
              <w:rPr>
                <w:rFonts w:eastAsia="宋体"/>
              </w:rPr>
              <w:t>A-MPR</w:t>
            </w:r>
          </w:p>
        </w:tc>
      </w:tr>
      <w:tr w:rsidR="00D72082" w:rsidRPr="00764BD2" w:rsidTr="001F43C9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  <w:r w:rsidRPr="00764BD2">
              <w:t xml:space="preserve">Channel bandwidth (MHz): </w:t>
            </w:r>
            <w:r w:rsidRPr="00764BD2">
              <w:rPr>
                <w:rFonts w:eastAsia="宋体"/>
              </w:rPr>
              <w:t>5 MHz</w:t>
            </w:r>
          </w:p>
        </w:tc>
      </w:tr>
      <w:tr w:rsidR="00D72082" w:rsidRPr="00764BD2" w:rsidTr="001F43C9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  <w:r w:rsidRPr="00764BD2">
              <w:t>Outer RB allocations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2" w:rsidRPr="00764BD2" w:rsidRDefault="00D72082" w:rsidP="001F43C9">
            <w:pPr>
              <w:pStyle w:val="TAH"/>
              <w:rPr>
                <w:rFonts w:eastAsia="宋体"/>
              </w:rPr>
            </w:pPr>
            <w:r w:rsidRPr="00764BD2">
              <w:t>Inner RB allocations</w:t>
            </w:r>
          </w:p>
        </w:tc>
      </w:tr>
      <w:tr w:rsidR="009968AB" w:rsidRPr="00764BD2" w:rsidTr="009968A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7" w:author="ZTE-Ma Zhifeng" w:date="2019-03-28T10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18" w:author="ZTE-Ma Zhifeng" w:date="2019-03-28T10:53:00Z">
            <w:trPr>
              <w:jc w:val="center"/>
            </w:trPr>
          </w:trPrChange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9" w:author="ZTE-Ma Zhifeng" w:date="2019-03-28T10:53:00Z">
              <w:tcPr>
                <w:tcW w:w="99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968AB" w:rsidRPr="00764BD2" w:rsidDel="009968AB" w:rsidRDefault="009968AB" w:rsidP="009968AB">
            <w:pPr>
              <w:pStyle w:val="TAC"/>
              <w:rPr>
                <w:del w:id="120" w:author="ZTE-Ma Zhifeng" w:date="2019-03-28T10:51:00Z"/>
                <w:rFonts w:eastAsia="宋体"/>
              </w:rPr>
            </w:pPr>
            <w:r w:rsidRPr="00764BD2">
              <w:rPr>
                <w:rFonts w:eastAsia="宋体"/>
              </w:rPr>
              <w:t>DFT-s-OFDM</w:t>
            </w:r>
          </w:p>
          <w:p w:rsidR="009968AB" w:rsidRPr="00764BD2" w:rsidDel="009968AB" w:rsidRDefault="009968AB" w:rsidP="00E84377">
            <w:pPr>
              <w:pStyle w:val="TAC"/>
              <w:rPr>
                <w:del w:id="121" w:author="ZTE-Ma Zhifeng" w:date="2019-03-28T10:51:00Z"/>
                <w:rFonts w:eastAsia="宋体"/>
              </w:rPr>
            </w:pPr>
            <w:del w:id="122" w:author="ZTE-Ma Zhifeng" w:date="2019-03-28T10:51:00Z">
              <w:r w:rsidRPr="00764BD2" w:rsidDel="009968AB">
                <w:rPr>
                  <w:rFonts w:eastAsia="宋体"/>
                </w:rPr>
                <w:delText>DFT-s-OFDM</w:delText>
              </w:r>
            </w:del>
          </w:p>
          <w:p w:rsidR="009968AB" w:rsidRPr="00764BD2" w:rsidDel="009968AB" w:rsidRDefault="009968AB" w:rsidP="00655EDA">
            <w:pPr>
              <w:pStyle w:val="TAC"/>
              <w:rPr>
                <w:del w:id="123" w:author="ZTE-Ma Zhifeng" w:date="2019-03-28T10:51:00Z"/>
                <w:rFonts w:eastAsia="宋体"/>
              </w:rPr>
            </w:pPr>
            <w:del w:id="124" w:author="ZTE-Ma Zhifeng" w:date="2019-03-28T10:51:00Z">
              <w:r w:rsidRPr="00764BD2" w:rsidDel="009968AB">
                <w:rPr>
                  <w:rFonts w:eastAsia="宋体"/>
                </w:rPr>
                <w:delText>DFT-s-OFDM</w:delText>
              </w:r>
            </w:del>
          </w:p>
          <w:p w:rsidR="009968AB" w:rsidRPr="00764BD2" w:rsidRDefault="009968AB" w:rsidP="000E48F2">
            <w:pPr>
              <w:pStyle w:val="TAC"/>
              <w:rPr>
                <w:rFonts w:eastAsia="宋体"/>
              </w:rPr>
            </w:pPr>
            <w:del w:id="125" w:author="ZTE-Ma Zhifeng" w:date="2019-03-28T10:51:00Z">
              <w:r w:rsidRPr="00764BD2" w:rsidDel="009968AB">
                <w:rPr>
                  <w:rFonts w:eastAsia="宋体"/>
                </w:rPr>
                <w:delText>DFT-s-OFDM</w:delText>
              </w:r>
            </w:del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ZTE-Ma Zhifeng" w:date="2019-03-28T10:53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27" w:author="ZTE-Ma Zhifeng" w:date="2019-03-28T10:50:00Z">
              <w:r w:rsidRPr="00764BD2">
                <w:rPr>
                  <w:rFonts w:eastAsia="宋体"/>
                </w:rPr>
                <w:t>QPSK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ZTE-Ma Zhifeng" w:date="2019-03-28T10:53:00Z">
              <w:tcPr>
                <w:tcW w:w="1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ZTE-Ma Zhifeng" w:date="2019-03-28T10:53:00Z">
              <w:tcPr>
                <w:tcW w:w="14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</w:t>
            </w:r>
          </w:p>
        </w:tc>
      </w:tr>
      <w:tr w:rsidR="009968AB" w:rsidRPr="00764BD2" w:rsidTr="00C56EF1">
        <w:trPr>
          <w:jc w:val="center"/>
        </w:trPr>
        <w:tc>
          <w:tcPr>
            <w:tcW w:w="9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9968AB">
            <w:pPr>
              <w:pStyle w:val="TAC"/>
              <w:rPr>
                <w:rFonts w:eastAsia="宋体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30" w:author="ZTE-Ma Zhifeng" w:date="2019-03-28T10:50:00Z">
              <w:r w:rsidRPr="00764BD2">
                <w:rPr>
                  <w:rFonts w:eastAsia="宋体"/>
                </w:rPr>
                <w:t>16 QAM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</w:tr>
      <w:tr w:rsidR="009968AB" w:rsidRPr="00764BD2" w:rsidTr="00C56EF1">
        <w:trPr>
          <w:jc w:val="center"/>
        </w:trPr>
        <w:tc>
          <w:tcPr>
            <w:tcW w:w="9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9968AB">
            <w:pPr>
              <w:pStyle w:val="TAC"/>
              <w:rPr>
                <w:rFonts w:eastAsia="宋体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31" w:author="ZTE-Ma Zhifeng" w:date="2019-03-28T10:50:00Z">
              <w:r w:rsidRPr="00764BD2">
                <w:rPr>
                  <w:rFonts w:eastAsia="宋体"/>
                </w:rPr>
                <w:t>64 QAM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9968AB" w:rsidRPr="00764BD2" w:rsidTr="00C56EF1">
        <w:trPr>
          <w:jc w:val="center"/>
        </w:trPr>
        <w:tc>
          <w:tcPr>
            <w:tcW w:w="9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9968AB">
            <w:pPr>
              <w:pStyle w:val="TAC"/>
              <w:rPr>
                <w:rFonts w:eastAsia="宋体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32" w:author="ZTE-Ma Zhifeng" w:date="2019-03-28T10:50:00Z">
              <w:r w:rsidRPr="00764BD2">
                <w:rPr>
                  <w:rFonts w:eastAsia="宋体"/>
                </w:rPr>
                <w:t>256 QAM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7.5</w:t>
            </w:r>
          </w:p>
        </w:tc>
      </w:tr>
      <w:tr w:rsidR="009968AB" w:rsidRPr="00764BD2" w:rsidTr="009968AB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3" w:author="ZTE-Ma Zhifeng" w:date="2019-03-28T10:53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34" w:author="ZTE-Ma Zhifeng" w:date="2019-03-28T10:53:00Z">
            <w:trPr>
              <w:jc w:val="center"/>
            </w:trPr>
          </w:trPrChange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35" w:author="ZTE-Ma Zhifeng" w:date="2019-03-28T10:53:00Z">
              <w:tcPr>
                <w:tcW w:w="997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968AB" w:rsidRPr="00764BD2" w:rsidDel="009968AB" w:rsidRDefault="009968AB" w:rsidP="009968AB">
            <w:pPr>
              <w:pStyle w:val="TAC"/>
              <w:rPr>
                <w:del w:id="136" w:author="ZTE-Ma Zhifeng" w:date="2019-03-28T10:52:00Z"/>
                <w:rFonts w:eastAsia="宋体"/>
              </w:rPr>
            </w:pPr>
            <w:r w:rsidRPr="00764BD2">
              <w:rPr>
                <w:rFonts w:eastAsia="宋体"/>
              </w:rPr>
              <w:t>CP-OFDM</w:t>
            </w:r>
          </w:p>
          <w:p w:rsidR="009968AB" w:rsidRPr="00764BD2" w:rsidDel="009968AB" w:rsidRDefault="009968AB" w:rsidP="00E84377">
            <w:pPr>
              <w:pStyle w:val="TAC"/>
              <w:rPr>
                <w:del w:id="137" w:author="ZTE-Ma Zhifeng" w:date="2019-03-28T10:52:00Z"/>
                <w:rFonts w:eastAsia="宋体"/>
              </w:rPr>
            </w:pPr>
            <w:del w:id="138" w:author="ZTE-Ma Zhifeng" w:date="2019-03-28T10:52:00Z">
              <w:r w:rsidRPr="00764BD2" w:rsidDel="009968AB">
                <w:rPr>
                  <w:rFonts w:eastAsia="宋体"/>
                </w:rPr>
                <w:delText>CP-OFDM</w:delText>
              </w:r>
            </w:del>
          </w:p>
          <w:p w:rsidR="009968AB" w:rsidRPr="00764BD2" w:rsidDel="009968AB" w:rsidRDefault="009968AB" w:rsidP="00655EDA">
            <w:pPr>
              <w:pStyle w:val="TAC"/>
              <w:rPr>
                <w:del w:id="139" w:author="ZTE-Ma Zhifeng" w:date="2019-03-28T10:52:00Z"/>
                <w:rFonts w:eastAsia="宋体"/>
              </w:rPr>
            </w:pPr>
            <w:del w:id="140" w:author="ZTE-Ma Zhifeng" w:date="2019-03-28T10:52:00Z">
              <w:r w:rsidRPr="00764BD2" w:rsidDel="009968AB">
                <w:rPr>
                  <w:rFonts w:eastAsia="宋体"/>
                </w:rPr>
                <w:delText>CP-OFDM</w:delText>
              </w:r>
            </w:del>
          </w:p>
          <w:p w:rsidR="009968AB" w:rsidRPr="00764BD2" w:rsidRDefault="009968AB" w:rsidP="00655EDA">
            <w:pPr>
              <w:pStyle w:val="TAC"/>
              <w:rPr>
                <w:rFonts w:eastAsia="宋体"/>
              </w:rPr>
            </w:pPr>
            <w:del w:id="141" w:author="ZTE-Ma Zhifeng" w:date="2019-03-28T10:52:00Z">
              <w:r w:rsidRPr="00764BD2" w:rsidDel="009968AB">
                <w:rPr>
                  <w:rFonts w:eastAsia="宋体"/>
                </w:rPr>
                <w:delText>CP-OFDM</w:delText>
              </w:r>
            </w:del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ZTE-Ma Zhifeng" w:date="2019-03-28T10:53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43" w:author="ZTE-Ma Zhifeng" w:date="2019-03-28T10:50:00Z">
              <w:r w:rsidRPr="00764BD2">
                <w:rPr>
                  <w:rFonts w:eastAsia="宋体"/>
                </w:rPr>
                <w:t>QPSK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ZTE-Ma Zhifeng" w:date="2019-03-28T10:53:00Z">
              <w:tcPr>
                <w:tcW w:w="14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ZTE-Ma Zhifeng" w:date="2019-03-28T10:53:00Z">
              <w:tcPr>
                <w:tcW w:w="14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9968AB" w:rsidRPr="00764BD2" w:rsidTr="008C7D9E">
        <w:trPr>
          <w:jc w:val="center"/>
        </w:trPr>
        <w:tc>
          <w:tcPr>
            <w:tcW w:w="9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9968AB">
            <w:pPr>
              <w:pStyle w:val="TAC"/>
              <w:rPr>
                <w:rFonts w:eastAsia="宋体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46" w:author="ZTE-Ma Zhifeng" w:date="2019-03-28T10:50:00Z">
              <w:r w:rsidRPr="00764BD2">
                <w:rPr>
                  <w:rFonts w:eastAsia="宋体"/>
                </w:rPr>
                <w:t>16 QAM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9968AB" w:rsidRPr="00764BD2" w:rsidTr="008C7D9E">
        <w:trPr>
          <w:jc w:val="center"/>
        </w:trPr>
        <w:tc>
          <w:tcPr>
            <w:tcW w:w="9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9968AB">
            <w:pPr>
              <w:pStyle w:val="TAC"/>
              <w:rPr>
                <w:rFonts w:eastAsia="宋体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47" w:author="ZTE-Ma Zhifeng" w:date="2019-03-28T10:50:00Z">
              <w:r w:rsidRPr="00764BD2">
                <w:rPr>
                  <w:rFonts w:eastAsia="宋体"/>
                </w:rPr>
                <w:t>64 QAM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8</w:t>
            </w:r>
          </w:p>
        </w:tc>
      </w:tr>
      <w:tr w:rsidR="009968AB" w:rsidRPr="00764BD2" w:rsidTr="008C7D9E">
        <w:trPr>
          <w:jc w:val="center"/>
        </w:trPr>
        <w:tc>
          <w:tcPr>
            <w:tcW w:w="9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9968AB">
            <w:pPr>
              <w:pStyle w:val="TAC"/>
              <w:rPr>
                <w:rFonts w:eastAsia="宋体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ins w:id="148" w:author="ZTE-Ma Zhifeng" w:date="2019-03-28T10:51:00Z">
              <w:r w:rsidRPr="00764BD2">
                <w:rPr>
                  <w:rFonts w:eastAsia="宋体"/>
                </w:rPr>
                <w:t>256 QAM</w:t>
              </w:r>
            </w:ins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8AB" w:rsidRPr="00764BD2" w:rsidRDefault="009968AB" w:rsidP="001F43C9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5.5</w:t>
            </w:r>
          </w:p>
        </w:tc>
      </w:tr>
      <w:tr w:rsidR="00D72082" w:rsidRPr="00764BD2" w:rsidTr="001F43C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2" w:rsidRPr="00764BD2" w:rsidRDefault="00D72082" w:rsidP="001F43C9">
            <w:pPr>
              <w:pStyle w:val="TAN"/>
              <w:rPr>
                <w:rFonts w:eastAsia="宋体"/>
              </w:rPr>
            </w:pPr>
            <w:r w:rsidRPr="00764BD2">
              <w:rPr>
                <w:rFonts w:eastAsia="宋体"/>
              </w:rPr>
              <w:t xml:space="preserve">NOTE </w:t>
            </w:r>
            <w:r w:rsidRPr="00764BD2">
              <w:rPr>
                <w:rFonts w:eastAsia="宋体"/>
                <w:lang w:eastAsia="zh-CN"/>
              </w:rPr>
              <w:t>1</w:t>
            </w:r>
            <w:r w:rsidRPr="00764BD2">
              <w:rPr>
                <w:rFonts w:eastAsia="宋体"/>
              </w:rPr>
              <w:t>:</w:t>
            </w:r>
            <w:r w:rsidRPr="00764BD2">
              <w:rPr>
                <w:rFonts w:eastAsia="宋体"/>
              </w:rPr>
              <w:tab/>
            </w:r>
            <w:r w:rsidRPr="00764BD2">
              <w:rPr>
                <w:rFonts w:eastAsia="宋体" w:cs="Arial"/>
                <w:lang w:eastAsia="zh-CN"/>
              </w:rPr>
              <w:t>T</w:t>
            </w:r>
            <w:r w:rsidRPr="00764BD2">
              <w:rPr>
                <w:rFonts w:eastAsia="宋体"/>
              </w:rPr>
              <w:t xml:space="preserve">he </w:t>
            </w:r>
            <w:r w:rsidRPr="00764BD2">
              <w:rPr>
                <w:rFonts w:eastAsia="宋体"/>
                <w:lang w:eastAsia="zh-CN"/>
              </w:rPr>
              <w:t>total</w:t>
            </w:r>
            <w:r w:rsidRPr="00764BD2">
              <w:rPr>
                <w:rFonts w:eastAsia="宋体"/>
              </w:rPr>
              <w:t xml:space="preserve"> maximum output power reduction</w:t>
            </w:r>
            <w:r w:rsidRPr="00764BD2">
              <w:rPr>
                <w:rFonts w:eastAsia="宋体"/>
                <w:lang w:eastAsia="zh-CN"/>
              </w:rPr>
              <w:t xml:space="preserve"> </w:t>
            </w:r>
            <w:r w:rsidRPr="00764BD2">
              <w:rPr>
                <w:rFonts w:eastAsia="宋体" w:cs="Arial"/>
                <w:lang w:eastAsia="zh-CN"/>
              </w:rPr>
              <w:t xml:space="preserve">for NS_40 </w:t>
            </w:r>
            <w:r w:rsidRPr="00764BD2">
              <w:rPr>
                <w:rFonts w:eastAsia="宋体"/>
              </w:rPr>
              <w:t>is obtained by taking the maximum value of MPR</w:t>
            </w:r>
            <w:r w:rsidRPr="00764BD2">
              <w:rPr>
                <w:rFonts w:eastAsia="宋体"/>
                <w:lang w:eastAsia="zh-CN"/>
              </w:rPr>
              <w:t xml:space="preserve"> + A-MPR</w:t>
            </w:r>
            <w:r w:rsidRPr="00764BD2">
              <w:rPr>
                <w:rFonts w:eastAsia="宋体"/>
              </w:rPr>
              <w:t xml:space="preserve"> specified in </w:t>
            </w:r>
            <w:r w:rsidRPr="00764BD2">
              <w:rPr>
                <w:rFonts w:eastAsia="宋体"/>
                <w:lang w:eastAsia="zh-CN"/>
              </w:rPr>
              <w:t xml:space="preserve">Table </w:t>
            </w:r>
            <w:r w:rsidRPr="00764BD2">
              <w:rPr>
                <w:rFonts w:eastAsia="宋体"/>
              </w:rPr>
              <w:t>6.2.</w:t>
            </w:r>
            <w:r w:rsidRPr="00764BD2">
              <w:rPr>
                <w:rFonts w:eastAsia="宋体"/>
                <w:lang w:eastAsia="zh-CN"/>
              </w:rPr>
              <w:t>3</w:t>
            </w:r>
            <w:r w:rsidRPr="00764BD2">
              <w:rPr>
                <w:rFonts w:eastAsia="宋体"/>
              </w:rPr>
              <w:t>-1</w:t>
            </w:r>
            <w:r w:rsidRPr="00764BD2">
              <w:rPr>
                <w:rFonts w:eastAsia="宋体"/>
                <w:lang w:eastAsia="zh-CN"/>
              </w:rPr>
              <w:t xml:space="preserve"> and Table </w:t>
            </w:r>
            <w:r w:rsidRPr="00764BD2">
              <w:rPr>
                <w:rFonts w:eastAsia="宋体"/>
              </w:rPr>
              <w:t>6.2.4-30a</w:t>
            </w:r>
            <w:r w:rsidRPr="00764BD2">
              <w:rPr>
                <w:rFonts w:eastAsia="宋体"/>
                <w:lang w:eastAsia="zh-CN"/>
              </w:rPr>
              <w:t xml:space="preserve"> in TS 36.101 </w:t>
            </w:r>
            <w:r w:rsidRPr="00764BD2">
              <w:rPr>
                <w:rFonts w:eastAsia="宋体"/>
              </w:rPr>
              <w:t xml:space="preserve">and </w:t>
            </w:r>
            <w:r w:rsidRPr="00764BD2">
              <w:rPr>
                <w:rFonts w:eastAsia="宋体"/>
                <w:lang w:eastAsia="zh-CN"/>
              </w:rPr>
              <w:t xml:space="preserve">MPR + </w:t>
            </w:r>
            <w:r w:rsidRPr="00764BD2">
              <w:rPr>
                <w:rFonts w:eastAsia="宋体"/>
              </w:rPr>
              <w:t>A-MPR specified in</w:t>
            </w:r>
            <w:r w:rsidRPr="00764BD2">
              <w:rPr>
                <w:rFonts w:eastAsia="宋体"/>
                <w:lang w:eastAsia="zh-CN"/>
              </w:rPr>
              <w:t xml:space="preserve"> Table 6.2.2-1</w:t>
            </w:r>
            <w:r w:rsidRPr="00764BD2">
              <w:rPr>
                <w:rFonts w:eastAsia="宋体"/>
              </w:rPr>
              <w:t xml:space="preserve"> </w:t>
            </w:r>
            <w:r w:rsidRPr="00764BD2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</w:pPr>
      <w:bookmarkStart w:id="149" w:name="_Toc535317156"/>
      <w:r w:rsidRPr="00764BD2">
        <w:t>6.2.3.6</w:t>
      </w:r>
      <w:r w:rsidRPr="00764BD2">
        <w:tab/>
        <w:t xml:space="preserve">A-MPR for </w:t>
      </w:r>
      <w:ins w:id="150" w:author="ZTE-Ma Zhifeng" w:date="2019-03-28T10:05:00Z">
        <w:r w:rsidR="00312299">
          <w:t>“</w:t>
        </w:r>
      </w:ins>
      <w:r w:rsidRPr="00764BD2">
        <w:t>NS_</w:t>
      </w:r>
      <w:r>
        <w:t>43</w:t>
      </w:r>
      <w:bookmarkEnd w:id="149"/>
      <w:ins w:id="151" w:author="ZTE-Ma Zhifeng" w:date="2019-03-28T10:05:00Z">
        <w:r w:rsidR="00312299">
          <w:t>”</w:t>
        </w:r>
      </w:ins>
    </w:p>
    <w:p w:rsidR="00D72082" w:rsidRPr="00764BD2" w:rsidRDefault="00D72082" w:rsidP="00D72082">
      <w:pPr>
        <w:pStyle w:val="TH"/>
      </w:pPr>
      <w:r w:rsidRPr="00764BD2">
        <w:t xml:space="preserve">Table 6.2.3.6-1: A-MPR for </w:t>
      </w:r>
      <w:ins w:id="152" w:author="ZTE-Ma Zhifeng" w:date="2019-03-28T10:05:00Z">
        <w:r w:rsidR="00312299">
          <w:t>“</w:t>
        </w:r>
      </w:ins>
      <w:r w:rsidRPr="00764BD2">
        <w:t>NS_</w:t>
      </w:r>
      <w:r>
        <w:t>43</w:t>
      </w:r>
      <w:ins w:id="153" w:author="ZTE-Ma Zhifeng" w:date="2019-03-28T10:05:00Z">
        <w:r w:rsidR="00312299">
          <w:t>”</w:t>
        </w:r>
      </w:ins>
      <w:r w:rsidRPr="00764BD2">
        <w:t xml:space="preserve"> </w:t>
      </w:r>
    </w:p>
    <w:tbl>
      <w:tblPr>
        <w:tblW w:w="950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</w:tblGrid>
      <w:tr w:rsidR="00D72082" w:rsidRPr="00764BD2" w:rsidTr="001F43C9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B</w:t>
            </w:r>
          </w:p>
        </w:tc>
      </w:tr>
      <w:tr w:rsidR="00D72082" w:rsidRPr="00764BD2" w:rsidTr="001F43C9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D72082" w:rsidRPr="00764BD2" w:rsidTr="001F43C9">
        <w:trPr>
          <w:trHeight w:val="55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Yu Mincho" w:cs="Arial"/>
              </w:rPr>
              <w:t>≥</w:t>
            </w:r>
            <w:r w:rsidRPr="00764BD2">
              <w:rPr>
                <w:rFonts w:eastAsia="Yu Mincho"/>
              </w:rPr>
              <w:t xml:space="preserve"> 90</w:t>
            </w:r>
            <w:r>
              <w:rPr>
                <w:rFonts w:eastAsia="Yu Mincho"/>
              </w:rPr>
              <w:t>2</w:t>
            </w:r>
            <w:r w:rsidRPr="00764BD2">
              <w:rPr>
                <w:rFonts w:eastAsia="Yu Mincho"/>
              </w:rPr>
              <w:t>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</w:tr>
      <w:tr w:rsidR="00D72082" w:rsidRPr="00764BD2" w:rsidTr="001F43C9">
        <w:trPr>
          <w:trHeight w:val="556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≥</w:t>
            </w:r>
            <w:r w:rsidRPr="00764BD2"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</w:tr>
      <w:tr w:rsidR="00D72082" w:rsidRPr="00764BD2" w:rsidTr="001F43C9">
        <w:trPr>
          <w:trHeight w:val="556"/>
        </w:trPr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</w:tr>
      <w:tr w:rsidR="00D72082" w:rsidRPr="00764BD2" w:rsidTr="001F43C9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&lt; 1.8 MHz /12/SCS</w:t>
            </w:r>
          </w:p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1.8 MHz/12/SCS</w:t>
            </w:r>
          </w:p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</w:p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 w:rsidRPr="00764BD2"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D72082" w:rsidRPr="00764BD2" w:rsidTr="001F43C9">
        <w:trPr>
          <w:trHeight w:val="550"/>
        </w:trPr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A-MPR values are listed in Table </w:t>
            </w:r>
            <w:del w:id="154" w:author="ZTE-Ma Zhifeng" w:date="2019-03-28T10:07:00Z">
              <w:r w:rsidRPr="00764BD2" w:rsidDel="00312299">
                <w:rPr>
                  <w:rFonts w:eastAsia="Yu Mincho"/>
                </w:rPr>
                <w:delText>2</w:delText>
              </w:r>
            </w:del>
            <w:ins w:id="155" w:author="ZTE-Ma Zhifeng" w:date="2019-03-28T10:07:00Z">
              <w:r w:rsidR="00312299">
                <w:rPr>
                  <w:rFonts w:eastAsia="Yu Mincho"/>
                </w:rPr>
                <w:t>6.2.3.6-2</w:t>
              </w:r>
            </w:ins>
            <w:r w:rsidRPr="00764BD2">
              <w:rPr>
                <w:rFonts w:eastAsia="Yu Mincho"/>
              </w:rPr>
              <w:t>.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15</w:t>
            </w:r>
            <w:r>
              <w:rPr>
                <w:rFonts w:eastAsia="Yu Mincho"/>
              </w:rPr>
              <w:t xml:space="preserve"> k</w:t>
            </w:r>
            <w:r w:rsidRPr="00764BD2">
              <w:rPr>
                <w:rFonts w:eastAsia="Yu Mincho"/>
              </w:rPr>
              <w:t>Hz SCS unless otherwise stated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rPr>
                <w:rFonts w:eastAsia="Yu Mincho"/>
              </w:rPr>
              <w:tab/>
              <w:t>For any undefined region, MPR applies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TH"/>
      </w:pPr>
      <w:r w:rsidRPr="00764BD2">
        <w:t>Table 6.2.3.6-2: A-MPR for modulation and waveform type</w:t>
      </w:r>
      <w:r w:rsidRPr="00C77F0A">
        <w:t xml:space="preserve"> for </w:t>
      </w:r>
      <w:ins w:id="156" w:author="ZTE-Ma Zhifeng" w:date="2019-03-28T10:07:00Z">
        <w:r w:rsidR="00312299">
          <w:t>“</w:t>
        </w:r>
      </w:ins>
      <w:r w:rsidRPr="00C77F0A">
        <w:t>NS_43</w:t>
      </w:r>
      <w:ins w:id="157" w:author="ZTE-Ma Zhifeng" w:date="2019-03-28T10:07:00Z">
        <w:r w:rsidR="00312299">
          <w:t>”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0"/>
        <w:gridCol w:w="1112"/>
        <w:gridCol w:w="878"/>
        <w:gridCol w:w="810"/>
        <w:gridCol w:w="810"/>
        <w:gridCol w:w="900"/>
        <w:gridCol w:w="990"/>
        <w:gridCol w:w="1177"/>
      </w:tblGrid>
      <w:tr w:rsidR="00D72082" w:rsidRPr="00764BD2" w:rsidTr="001F43C9">
        <w:trPr>
          <w:trHeight w:val="70"/>
          <w:jc w:val="center"/>
        </w:trPr>
        <w:tc>
          <w:tcPr>
            <w:tcW w:w="21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D72082" w:rsidRPr="00764BD2" w:rsidTr="001F43C9">
        <w:trPr>
          <w:jc w:val="center"/>
        </w:trPr>
        <w:tc>
          <w:tcPr>
            <w:tcW w:w="2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 and</w:t>
            </w:r>
          </w:p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Inner</w:t>
            </w:r>
          </w:p>
        </w:tc>
      </w:tr>
      <w:tr w:rsidR="00655EDA" w:rsidRPr="00764BD2" w:rsidTr="00F03960">
        <w:trPr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Del="00655EDA" w:rsidRDefault="00655EDA" w:rsidP="00655EDA">
            <w:pPr>
              <w:pStyle w:val="TAC"/>
              <w:rPr>
                <w:del w:id="158" w:author="ZTE-Ma Zhifeng" w:date="2019-03-28T10:58:00Z"/>
                <w:rFonts w:eastAsia="Yu Mincho"/>
              </w:rPr>
            </w:pPr>
            <w:r w:rsidRPr="00764BD2">
              <w:rPr>
                <w:rFonts w:eastAsia="Yu Mincho"/>
              </w:rPr>
              <w:t>DFT-s-OFDM</w:t>
            </w:r>
          </w:p>
          <w:p w:rsidR="00655EDA" w:rsidRPr="00764BD2" w:rsidDel="00655EDA" w:rsidRDefault="00655EDA" w:rsidP="000E48F2">
            <w:pPr>
              <w:pStyle w:val="TAC"/>
              <w:rPr>
                <w:del w:id="159" w:author="ZTE-Ma Zhifeng" w:date="2019-03-28T10:58:00Z"/>
                <w:rFonts w:eastAsia="Yu Mincho"/>
              </w:rPr>
            </w:pPr>
            <w:del w:id="160" w:author="ZTE-Ma Zhifeng" w:date="2019-03-28T10:58:00Z">
              <w:r w:rsidRPr="00764BD2" w:rsidDel="00655EDA">
                <w:rPr>
                  <w:rFonts w:eastAsia="Yu Mincho"/>
                </w:rPr>
                <w:delText xml:space="preserve">DFT-s-OFDM </w:delText>
              </w:r>
            </w:del>
          </w:p>
          <w:p w:rsidR="00655EDA" w:rsidRPr="00764BD2" w:rsidDel="00655EDA" w:rsidRDefault="00655EDA" w:rsidP="00204B67">
            <w:pPr>
              <w:pStyle w:val="TAC"/>
              <w:rPr>
                <w:del w:id="161" w:author="ZTE-Ma Zhifeng" w:date="2019-03-28T10:58:00Z"/>
                <w:rFonts w:eastAsia="Yu Mincho"/>
              </w:rPr>
            </w:pPr>
            <w:del w:id="162" w:author="ZTE-Ma Zhifeng" w:date="2019-03-28T10:58:00Z">
              <w:r w:rsidRPr="00764BD2" w:rsidDel="00655EDA">
                <w:rPr>
                  <w:rFonts w:eastAsia="Yu Mincho"/>
                </w:rPr>
                <w:delText xml:space="preserve">DFT-s-OFDM </w:delText>
              </w:r>
            </w:del>
          </w:p>
          <w:p w:rsidR="00655EDA" w:rsidRPr="00764BD2" w:rsidDel="00655EDA" w:rsidRDefault="00655EDA" w:rsidP="005C6358">
            <w:pPr>
              <w:pStyle w:val="TAC"/>
              <w:rPr>
                <w:del w:id="163" w:author="ZTE-Ma Zhifeng" w:date="2019-03-28T10:58:00Z"/>
                <w:rFonts w:eastAsia="Yu Mincho"/>
              </w:rPr>
            </w:pPr>
            <w:del w:id="164" w:author="ZTE-Ma Zhifeng" w:date="2019-03-28T10:58:00Z">
              <w:r w:rsidRPr="00764BD2" w:rsidDel="00655EDA">
                <w:rPr>
                  <w:rFonts w:eastAsia="Yu Mincho"/>
                </w:rPr>
                <w:delText xml:space="preserve">DFT-s-OFDM </w:delText>
              </w:r>
            </w:del>
          </w:p>
          <w:p w:rsidR="00655EDA" w:rsidRPr="00764BD2" w:rsidRDefault="00655EDA" w:rsidP="00193F3A">
            <w:pPr>
              <w:pStyle w:val="TAC"/>
              <w:rPr>
                <w:rFonts w:eastAsia="Yu Mincho"/>
              </w:rPr>
            </w:pPr>
            <w:del w:id="165" w:author="ZTE-Ma Zhifeng" w:date="2019-03-28T10:58:00Z">
              <w:r w:rsidRPr="00764BD2" w:rsidDel="00655EDA">
                <w:rPr>
                  <w:rFonts w:eastAsia="Yu Mincho"/>
                </w:rPr>
                <w:delText>DFT-s-OFDM</w:delText>
              </w:r>
            </w:del>
            <w:r w:rsidRPr="00764BD2">
              <w:rPr>
                <w:rFonts w:eastAsia="Yu Mincho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66" w:author="ZTE-Ma Zhifeng" w:date="2019-03-28T10:56:00Z">
              <w:r w:rsidRPr="00764BD2">
                <w:rPr>
                  <w:rFonts w:eastAsia="Yu Mincho"/>
                </w:rPr>
                <w:t>PI/2 BPSK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F03960">
        <w:trPr>
          <w:jc w:val="center"/>
        </w:trPr>
        <w:tc>
          <w:tcPr>
            <w:tcW w:w="10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67" w:author="ZTE-Ma Zhifeng" w:date="2019-03-28T10:56:00Z">
              <w:r w:rsidRPr="00764BD2">
                <w:rPr>
                  <w:rFonts w:eastAsia="Yu Mincho"/>
                </w:rPr>
                <w:t>QPSK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F03960">
        <w:trPr>
          <w:trHeight w:val="70"/>
          <w:jc w:val="center"/>
        </w:trPr>
        <w:tc>
          <w:tcPr>
            <w:tcW w:w="10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68" w:author="ZTE-Ma Zhifeng" w:date="2019-03-28T10:57:00Z">
              <w:r w:rsidRPr="00764BD2">
                <w:rPr>
                  <w:rFonts w:eastAsia="Yu Mincho"/>
                </w:rPr>
                <w:t>16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F03960">
        <w:trPr>
          <w:jc w:val="center"/>
        </w:trPr>
        <w:tc>
          <w:tcPr>
            <w:tcW w:w="10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69" w:author="ZTE-Ma Zhifeng" w:date="2019-03-28T10:57:00Z">
              <w:r w:rsidRPr="00764BD2">
                <w:rPr>
                  <w:rFonts w:eastAsia="Yu Mincho"/>
                </w:rPr>
                <w:t>64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F03960">
        <w:trPr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70" w:author="ZTE-Ma Zhifeng" w:date="2019-03-28T10:57:00Z">
              <w:r w:rsidRPr="00764BD2">
                <w:rPr>
                  <w:rFonts w:eastAsia="Yu Mincho"/>
                </w:rPr>
                <w:t>256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095D1F">
        <w:trPr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Del="00655EDA" w:rsidRDefault="00655EDA" w:rsidP="00655EDA">
            <w:pPr>
              <w:pStyle w:val="TAC"/>
              <w:rPr>
                <w:del w:id="171" w:author="ZTE-Ma Zhifeng" w:date="2019-03-28T10:58:00Z"/>
                <w:rFonts w:eastAsia="Yu Mincho"/>
              </w:rPr>
            </w:pPr>
            <w:r w:rsidRPr="00764BD2">
              <w:rPr>
                <w:rFonts w:eastAsia="Yu Mincho"/>
              </w:rPr>
              <w:t xml:space="preserve">CP-OFDM </w:t>
            </w:r>
          </w:p>
          <w:p w:rsidR="00655EDA" w:rsidRPr="00764BD2" w:rsidDel="00655EDA" w:rsidRDefault="00655EDA" w:rsidP="000E48F2">
            <w:pPr>
              <w:pStyle w:val="TAC"/>
              <w:rPr>
                <w:del w:id="172" w:author="ZTE-Ma Zhifeng" w:date="2019-03-28T10:58:00Z"/>
                <w:rFonts w:eastAsia="Yu Mincho"/>
              </w:rPr>
            </w:pPr>
            <w:del w:id="173" w:author="ZTE-Ma Zhifeng" w:date="2019-03-28T10:58:00Z">
              <w:r w:rsidRPr="00764BD2" w:rsidDel="00655EDA">
                <w:rPr>
                  <w:rFonts w:eastAsia="Yu Mincho"/>
                </w:rPr>
                <w:delText xml:space="preserve">CP-OFDM </w:delText>
              </w:r>
            </w:del>
          </w:p>
          <w:p w:rsidR="00655EDA" w:rsidRPr="00764BD2" w:rsidDel="00655EDA" w:rsidRDefault="00655EDA" w:rsidP="00204B67">
            <w:pPr>
              <w:pStyle w:val="TAC"/>
              <w:rPr>
                <w:del w:id="174" w:author="ZTE-Ma Zhifeng" w:date="2019-03-28T10:58:00Z"/>
                <w:rFonts w:eastAsia="Yu Mincho"/>
              </w:rPr>
            </w:pPr>
            <w:del w:id="175" w:author="ZTE-Ma Zhifeng" w:date="2019-03-28T10:58:00Z">
              <w:r w:rsidRPr="00764BD2" w:rsidDel="00655EDA">
                <w:rPr>
                  <w:rFonts w:eastAsia="Yu Mincho"/>
                </w:rPr>
                <w:delText xml:space="preserve">CP-OFDM </w:delText>
              </w:r>
            </w:del>
          </w:p>
          <w:p w:rsidR="00655EDA" w:rsidRPr="00764BD2" w:rsidRDefault="00655EDA" w:rsidP="005C6358">
            <w:pPr>
              <w:pStyle w:val="TAC"/>
              <w:rPr>
                <w:rFonts w:eastAsia="Yu Mincho"/>
              </w:rPr>
            </w:pPr>
            <w:del w:id="176" w:author="ZTE-Ma Zhifeng" w:date="2019-03-28T10:58:00Z">
              <w:r w:rsidRPr="00764BD2" w:rsidDel="00655EDA">
                <w:rPr>
                  <w:rFonts w:eastAsia="Yu Mincho"/>
                </w:rPr>
                <w:delText xml:space="preserve">CP-OFDM </w:delText>
              </w:r>
            </w:del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77" w:author="ZTE-Ma Zhifeng" w:date="2019-03-28T10:57:00Z">
              <w:r w:rsidRPr="00764BD2">
                <w:rPr>
                  <w:rFonts w:eastAsia="Yu Mincho"/>
                </w:rPr>
                <w:t>QPSK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095D1F">
        <w:trPr>
          <w:jc w:val="center"/>
        </w:trPr>
        <w:tc>
          <w:tcPr>
            <w:tcW w:w="10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78" w:author="ZTE-Ma Zhifeng" w:date="2019-03-28T10:57:00Z">
              <w:r w:rsidRPr="00764BD2">
                <w:rPr>
                  <w:rFonts w:eastAsia="Yu Mincho"/>
                </w:rPr>
                <w:t>16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≤ 3.5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095D1F">
        <w:trPr>
          <w:trHeight w:val="70"/>
          <w:jc w:val="center"/>
        </w:trPr>
        <w:tc>
          <w:tcPr>
            <w:tcW w:w="105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79" w:author="ZTE-Ma Zhifeng" w:date="2019-03-28T10:57:00Z">
              <w:r w:rsidRPr="00764BD2">
                <w:rPr>
                  <w:rFonts w:eastAsia="Yu Mincho"/>
                </w:rPr>
                <w:t>64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55EDA" w:rsidRPr="00764BD2" w:rsidTr="00095D1F">
        <w:trPr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EDA" w:rsidRPr="00764BD2" w:rsidRDefault="00655EDA" w:rsidP="00655EDA">
            <w:pPr>
              <w:pStyle w:val="TAC"/>
              <w:rPr>
                <w:rFonts w:eastAsia="Yu Mincho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ins w:id="180" w:author="ZTE-Ma Zhifeng" w:date="2019-03-28T10:57:00Z">
              <w:r w:rsidRPr="00764BD2">
                <w:rPr>
                  <w:rFonts w:eastAsia="Yu Mincho"/>
                </w:rPr>
                <w:t>256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EDA" w:rsidRPr="00764BD2" w:rsidRDefault="00655EDA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TH"/>
      </w:pPr>
      <w:bookmarkStart w:id="181" w:name="_Hlk4402808"/>
      <w:r w:rsidRPr="00764BD2">
        <w:lastRenderedPageBreak/>
        <w:t>Table 6.2.3.6-3</w:t>
      </w:r>
      <w:bookmarkEnd w:id="181"/>
      <w:r w:rsidRPr="00764BD2">
        <w:t>: Void</w:t>
      </w:r>
    </w:p>
    <w:p w:rsidR="00D72082" w:rsidRDefault="00D72082" w:rsidP="00D72082"/>
    <w:p w:rsidR="00D72082" w:rsidRPr="00C40F13" w:rsidRDefault="00D72082" w:rsidP="00D72082">
      <w:pPr>
        <w:pStyle w:val="TH"/>
      </w:pPr>
      <w:bookmarkStart w:id="182" w:name="_Hlk4402791"/>
      <w:r w:rsidRPr="00764BD2">
        <w:t>Table 6.2.3.6-</w:t>
      </w:r>
      <w:r>
        <w:t>4</w:t>
      </w:r>
      <w:bookmarkEnd w:id="182"/>
      <w:r w:rsidRPr="00764BD2">
        <w:t xml:space="preserve">: </w:t>
      </w:r>
      <w:r w:rsidRPr="00C40F13">
        <w:t xml:space="preserve">A-MPR for </w:t>
      </w:r>
      <w:r w:rsidRPr="00D355A6">
        <w:t>modulation and waveform type</w:t>
      </w:r>
      <w:r>
        <w:t xml:space="preserve"> for </w:t>
      </w:r>
      <w:ins w:id="183" w:author="ZTE-Ma Zhifeng" w:date="2019-03-28T10:59:00Z">
        <w:r w:rsidR="000E48F2">
          <w:t>“</w:t>
        </w:r>
      </w:ins>
      <w:r>
        <w:t>NS_43U</w:t>
      </w:r>
      <w:ins w:id="184" w:author="ZTE-Ma Zhifeng" w:date="2019-03-28T11:00:00Z">
        <w:r w:rsidR="000E48F2">
          <w:t>”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5"/>
        <w:gridCol w:w="1037"/>
        <w:gridCol w:w="878"/>
        <w:gridCol w:w="810"/>
        <w:gridCol w:w="810"/>
        <w:gridCol w:w="900"/>
        <w:gridCol w:w="990"/>
        <w:gridCol w:w="1177"/>
      </w:tblGrid>
      <w:tr w:rsidR="00D72082" w:rsidTr="001F43C9">
        <w:trPr>
          <w:trHeight w:val="70"/>
          <w:jc w:val="center"/>
        </w:trPr>
        <w:tc>
          <w:tcPr>
            <w:tcW w:w="21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DF0478" w:rsidRDefault="00D72082" w:rsidP="001F43C9">
            <w:pPr>
              <w:pStyle w:val="TAH"/>
              <w:rPr>
                <w:rFonts w:eastAsia="Yu Mincho"/>
              </w:rPr>
            </w:pPr>
            <w:r w:rsidRPr="00FD5475">
              <w:rPr>
                <w:rFonts w:eastAsia="Yu Mincho"/>
              </w:rPr>
              <w:t>A1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DF0478" w:rsidRDefault="00D72082" w:rsidP="001F43C9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DF0478" w:rsidRDefault="00D72082" w:rsidP="001F43C9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1477D0" w:rsidRDefault="00D72082" w:rsidP="001F43C9">
            <w:pPr>
              <w:pStyle w:val="TAH"/>
              <w:rPr>
                <w:rFonts w:eastAsia="Yu Mincho"/>
              </w:rPr>
            </w:pPr>
            <w:r w:rsidRPr="00376A05">
              <w:rPr>
                <w:rFonts w:eastAsia="Yu Mincho"/>
              </w:rPr>
              <w:t>A4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361DCA" w:rsidRDefault="00D72082" w:rsidP="001F43C9">
            <w:pPr>
              <w:pStyle w:val="TAH"/>
              <w:rPr>
                <w:rFonts w:eastAsia="Yu Mincho"/>
              </w:rPr>
            </w:pPr>
            <w:r w:rsidRPr="00863E01">
              <w:rPr>
                <w:rFonts w:eastAsia="Yu Mincho"/>
              </w:rPr>
              <w:t>A5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9B5AE5" w:rsidRDefault="00D72082" w:rsidP="001F43C9">
            <w:pPr>
              <w:pStyle w:val="TAH"/>
              <w:rPr>
                <w:rFonts w:eastAsia="Yu Mincho"/>
              </w:rPr>
            </w:pPr>
            <w:r w:rsidRPr="009B5AE5">
              <w:rPr>
                <w:rFonts w:eastAsia="Yu Mincho"/>
              </w:rPr>
              <w:t>A6</w:t>
            </w:r>
          </w:p>
        </w:tc>
      </w:tr>
      <w:tr w:rsidR="00D72082" w:rsidTr="001F43C9">
        <w:trPr>
          <w:jc w:val="center"/>
        </w:trPr>
        <w:tc>
          <w:tcPr>
            <w:tcW w:w="21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 and</w:t>
            </w:r>
          </w:p>
          <w:p w:rsidR="00D72082" w:rsidRPr="00C77F0A" w:rsidRDefault="00D72082" w:rsidP="001F43C9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Inner</w:t>
            </w:r>
          </w:p>
        </w:tc>
      </w:tr>
      <w:tr w:rsidR="000E48F2" w:rsidTr="00B37780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Del="000E48F2" w:rsidRDefault="000E48F2" w:rsidP="000E48F2">
            <w:pPr>
              <w:pStyle w:val="TAC"/>
              <w:rPr>
                <w:del w:id="185" w:author="ZTE-Ma Zhifeng" w:date="2019-03-28T11:01:00Z"/>
                <w:rFonts w:eastAsia="Yu Mincho"/>
              </w:rPr>
            </w:pPr>
            <w:r>
              <w:rPr>
                <w:rFonts w:eastAsia="Yu Mincho"/>
              </w:rPr>
              <w:t>DFT-s-OFDM</w:t>
            </w:r>
          </w:p>
          <w:p w:rsidR="000E48F2" w:rsidDel="000E48F2" w:rsidRDefault="000E48F2" w:rsidP="00204B67">
            <w:pPr>
              <w:pStyle w:val="TAC"/>
              <w:rPr>
                <w:del w:id="186" w:author="ZTE-Ma Zhifeng" w:date="2019-03-28T11:01:00Z"/>
                <w:rFonts w:eastAsia="Yu Mincho"/>
              </w:rPr>
            </w:pPr>
            <w:del w:id="187" w:author="ZTE-Ma Zhifeng" w:date="2019-03-28T11:01:00Z">
              <w:r w:rsidDel="000E48F2">
                <w:rPr>
                  <w:rFonts w:eastAsia="Yu Mincho"/>
                </w:rPr>
                <w:delText xml:space="preserve">DFT-s-OFDM </w:delText>
              </w:r>
            </w:del>
          </w:p>
          <w:p w:rsidR="000E48F2" w:rsidDel="000E48F2" w:rsidRDefault="000E48F2" w:rsidP="005C6358">
            <w:pPr>
              <w:pStyle w:val="TAC"/>
              <w:rPr>
                <w:del w:id="188" w:author="ZTE-Ma Zhifeng" w:date="2019-03-28T11:01:00Z"/>
                <w:rFonts w:eastAsia="Yu Mincho"/>
              </w:rPr>
            </w:pPr>
            <w:del w:id="189" w:author="ZTE-Ma Zhifeng" w:date="2019-03-28T11:01:00Z">
              <w:r w:rsidDel="000E48F2">
                <w:rPr>
                  <w:rFonts w:eastAsia="Yu Mincho"/>
                </w:rPr>
                <w:delText xml:space="preserve">DFT-s-OFDM </w:delText>
              </w:r>
            </w:del>
          </w:p>
          <w:p w:rsidR="000E48F2" w:rsidDel="000E48F2" w:rsidRDefault="000E48F2" w:rsidP="00193F3A">
            <w:pPr>
              <w:pStyle w:val="TAC"/>
              <w:rPr>
                <w:del w:id="190" w:author="ZTE-Ma Zhifeng" w:date="2019-03-28T11:01:00Z"/>
                <w:rFonts w:eastAsia="Yu Mincho"/>
              </w:rPr>
            </w:pPr>
            <w:del w:id="191" w:author="ZTE-Ma Zhifeng" w:date="2019-03-28T11:01:00Z">
              <w:r w:rsidDel="000E48F2">
                <w:rPr>
                  <w:rFonts w:eastAsia="Yu Mincho"/>
                </w:rPr>
                <w:delText xml:space="preserve">DFT-s-OFDM </w:delText>
              </w:r>
            </w:del>
          </w:p>
          <w:p w:rsidR="000E48F2" w:rsidRDefault="000E48F2" w:rsidP="00825928">
            <w:pPr>
              <w:pStyle w:val="TAC"/>
              <w:rPr>
                <w:rFonts w:eastAsia="Yu Mincho"/>
              </w:rPr>
            </w:pPr>
            <w:del w:id="192" w:author="ZTE-Ma Zhifeng" w:date="2019-03-28T11:01:00Z">
              <w:r w:rsidDel="000E48F2">
                <w:rPr>
                  <w:rFonts w:eastAsia="Yu Mincho"/>
                </w:rPr>
                <w:delText>DFT-s-OFDM</w:delText>
              </w:r>
            </w:del>
            <w:r>
              <w:rPr>
                <w:rFonts w:eastAsia="Yu Mincho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193" w:author="ZTE-Ma Zhifeng" w:date="2019-03-28T11:00:00Z">
              <w:r>
                <w:rPr>
                  <w:rFonts w:eastAsia="Yu Mincho"/>
                </w:rPr>
                <w:t>PI/2 BPSK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B37780">
        <w:trPr>
          <w:jc w:val="center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194" w:author="ZTE-Ma Zhifeng" w:date="2019-03-28T11:00:00Z">
              <w:r>
                <w:rPr>
                  <w:rFonts w:eastAsia="Yu Mincho"/>
                </w:rPr>
                <w:t>QPSK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8F2" w:rsidRPr="00665E50" w:rsidRDefault="000E48F2" w:rsidP="001F43C9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  <w:r>
              <w:t>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B37780">
        <w:trPr>
          <w:trHeight w:val="70"/>
          <w:jc w:val="center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195" w:author="ZTE-Ma Zhifeng" w:date="2019-03-28T11:00:00Z">
              <w:r>
                <w:rPr>
                  <w:rFonts w:eastAsia="Yu Mincho"/>
                </w:rPr>
                <w:t>16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B37780">
        <w:trPr>
          <w:jc w:val="center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196" w:author="ZTE-Ma Zhifeng" w:date="2019-03-28T11:00:00Z">
              <w:r>
                <w:rPr>
                  <w:rFonts w:eastAsia="Yu Mincho"/>
                </w:rPr>
                <w:t>64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B37780">
        <w:trPr>
          <w:jc w:val="center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197" w:author="ZTE-Ma Zhifeng" w:date="2019-03-28T11:00:00Z">
              <w:r>
                <w:rPr>
                  <w:rFonts w:eastAsia="Yu Mincho"/>
                </w:rPr>
                <w:t>256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4.5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CE197F">
        <w:trPr>
          <w:jc w:val="center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Del="000E48F2" w:rsidRDefault="000E48F2" w:rsidP="000E48F2">
            <w:pPr>
              <w:pStyle w:val="TAC"/>
              <w:rPr>
                <w:del w:id="198" w:author="ZTE-Ma Zhifeng" w:date="2019-03-28T11:02:00Z"/>
                <w:rFonts w:eastAsia="Yu Mincho"/>
              </w:rPr>
            </w:pPr>
            <w:r>
              <w:rPr>
                <w:rFonts w:eastAsia="Yu Mincho"/>
              </w:rPr>
              <w:t>CP-OFDM</w:t>
            </w:r>
            <w:del w:id="199" w:author="ZTE-Ma Zhifeng" w:date="2019-03-28T11:02:00Z">
              <w:r w:rsidDel="000E48F2">
                <w:rPr>
                  <w:rFonts w:eastAsia="Yu Mincho"/>
                </w:rPr>
                <w:delText xml:space="preserve"> </w:delText>
              </w:r>
            </w:del>
          </w:p>
          <w:p w:rsidR="000E48F2" w:rsidDel="000E48F2" w:rsidRDefault="000E48F2" w:rsidP="00204B67">
            <w:pPr>
              <w:pStyle w:val="TAC"/>
              <w:rPr>
                <w:del w:id="200" w:author="ZTE-Ma Zhifeng" w:date="2019-03-28T11:02:00Z"/>
                <w:rFonts w:eastAsia="Yu Mincho"/>
              </w:rPr>
            </w:pPr>
            <w:del w:id="201" w:author="ZTE-Ma Zhifeng" w:date="2019-03-28T11:02:00Z">
              <w:r w:rsidDel="000E48F2">
                <w:rPr>
                  <w:rFonts w:eastAsia="Yu Mincho"/>
                </w:rPr>
                <w:delText xml:space="preserve">CP-OFDM </w:delText>
              </w:r>
            </w:del>
          </w:p>
          <w:p w:rsidR="000E48F2" w:rsidDel="000E48F2" w:rsidRDefault="000E48F2" w:rsidP="005C6358">
            <w:pPr>
              <w:pStyle w:val="TAC"/>
              <w:rPr>
                <w:del w:id="202" w:author="ZTE-Ma Zhifeng" w:date="2019-03-28T11:02:00Z"/>
                <w:rFonts w:eastAsia="Yu Mincho"/>
              </w:rPr>
            </w:pPr>
            <w:del w:id="203" w:author="ZTE-Ma Zhifeng" w:date="2019-03-28T11:02:00Z">
              <w:r w:rsidDel="000E48F2">
                <w:rPr>
                  <w:rFonts w:eastAsia="Yu Mincho"/>
                </w:rPr>
                <w:delText xml:space="preserve">CP-OFDM </w:delText>
              </w:r>
            </w:del>
          </w:p>
          <w:p w:rsidR="000E48F2" w:rsidRDefault="000E48F2" w:rsidP="00193F3A">
            <w:pPr>
              <w:pStyle w:val="TAC"/>
              <w:rPr>
                <w:rFonts w:eastAsia="Yu Mincho"/>
              </w:rPr>
            </w:pPr>
            <w:del w:id="204" w:author="ZTE-Ma Zhifeng" w:date="2019-03-28T11:02:00Z">
              <w:r w:rsidDel="000E48F2">
                <w:rPr>
                  <w:rFonts w:eastAsia="Yu Mincho"/>
                </w:rPr>
                <w:delText>CP-OFDM</w:delText>
              </w:r>
            </w:del>
            <w:r>
              <w:rPr>
                <w:rFonts w:eastAsia="Yu Mincho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205" w:author="ZTE-Ma Zhifeng" w:date="2019-03-28T11:00:00Z">
              <w:r>
                <w:rPr>
                  <w:rFonts w:eastAsia="Yu Mincho"/>
                </w:rPr>
                <w:t>QPSK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CE197F">
        <w:trPr>
          <w:jc w:val="center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206" w:author="ZTE-Ma Zhifeng" w:date="2019-03-28T11:00:00Z">
              <w:r>
                <w:rPr>
                  <w:rFonts w:eastAsia="Yu Mincho"/>
                </w:rPr>
                <w:t>16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CE197F">
        <w:trPr>
          <w:trHeight w:val="70"/>
          <w:jc w:val="center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207" w:author="ZTE-Ma Zhifeng" w:date="2019-03-28T11:00:00Z">
              <w:r>
                <w:rPr>
                  <w:rFonts w:eastAsia="Yu Mincho"/>
                </w:rPr>
                <w:t>64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0E48F2" w:rsidTr="00CE197F">
        <w:trPr>
          <w:jc w:val="center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8F2" w:rsidRDefault="000E48F2" w:rsidP="000E48F2">
            <w:pPr>
              <w:pStyle w:val="TAC"/>
              <w:rPr>
                <w:rFonts w:eastAsia="Yu Mincho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ins w:id="208" w:author="ZTE-Ma Zhifeng" w:date="2019-03-28T11:00:00Z">
              <w:r>
                <w:rPr>
                  <w:rFonts w:eastAsia="Yu Mincho"/>
                </w:rPr>
                <w:t>256 QAM</w:t>
              </w:r>
            </w:ins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F2" w:rsidRPr="00507295" w:rsidRDefault="000E48F2" w:rsidP="001F43C9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8F2" w:rsidRDefault="000E48F2" w:rsidP="001F43C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</w:pPr>
      <w:bookmarkStart w:id="209" w:name="_Toc535317157"/>
      <w:r w:rsidRPr="00764BD2">
        <w:t>6.2.3.7</w:t>
      </w:r>
      <w:r w:rsidRPr="00764BD2">
        <w:tab/>
        <w:t xml:space="preserve">A-MPR for </w:t>
      </w:r>
      <w:ins w:id="210" w:author="ZTE-Ma Zhifeng" w:date="2019-03-28T10:08:00Z">
        <w:r w:rsidR="00312299">
          <w:t>“</w:t>
        </w:r>
      </w:ins>
      <w:r w:rsidRPr="00764BD2">
        <w:t>NS_03</w:t>
      </w:r>
      <w:ins w:id="211" w:author="ZTE-Ma Zhifeng" w:date="2019-03-28T10:08:00Z">
        <w:r w:rsidR="00312299">
          <w:t>”</w:t>
        </w:r>
      </w:ins>
      <w:r w:rsidRPr="00764BD2">
        <w:t xml:space="preserve"> and </w:t>
      </w:r>
      <w:ins w:id="212" w:author="ZTE-Ma Zhifeng" w:date="2019-03-28T10:08:00Z">
        <w:r w:rsidR="00312299">
          <w:t>“</w:t>
        </w:r>
      </w:ins>
      <w:r w:rsidRPr="00764BD2">
        <w:t>NS_03U</w:t>
      </w:r>
      <w:bookmarkEnd w:id="209"/>
      <w:ins w:id="213" w:author="ZTE-Ma Zhifeng" w:date="2019-03-28T10:08:00Z">
        <w:r w:rsidR="00312299">
          <w:t>”</w:t>
        </w:r>
      </w:ins>
    </w:p>
    <w:p w:rsidR="00D72082" w:rsidRPr="00764BD2" w:rsidRDefault="00D72082" w:rsidP="00D72082">
      <w:pPr>
        <w:pStyle w:val="TH"/>
      </w:pPr>
      <w:r w:rsidRPr="00764BD2">
        <w:t xml:space="preserve">Table 6.2.3.7-1 A-MPR for </w:t>
      </w:r>
      <w:ins w:id="214" w:author="ZTE-Ma Zhifeng" w:date="2019-03-28T10:08:00Z">
        <w:r w:rsidR="00312299">
          <w:t>“</w:t>
        </w:r>
      </w:ins>
      <w:r w:rsidRPr="00764BD2">
        <w:t>NS_03</w:t>
      </w:r>
      <w:ins w:id="215" w:author="ZTE-Ma Zhifeng" w:date="2019-03-28T10:08:00Z">
        <w:r w:rsidR="00312299">
          <w:t>”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590"/>
        <w:gridCol w:w="2691"/>
      </w:tblGrid>
      <w:tr w:rsidR="00D72082" w:rsidRPr="00764BD2" w:rsidTr="001F43C9">
        <w:trPr>
          <w:trHeight w:val="28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D72082" w:rsidRPr="00764BD2" w:rsidRDefault="00D72082" w:rsidP="001F43C9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1806" w:type="dxa"/>
            <w:shd w:val="clear" w:color="auto" w:fill="auto"/>
            <w:noWrap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 outer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DFT-s-OFDM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PI/2 BPSK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2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3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3.5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CP-OFDM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7.5</w:t>
            </w:r>
          </w:p>
        </w:tc>
      </w:tr>
      <w:tr w:rsidR="00D72082" w:rsidRPr="00764BD2" w:rsidTr="001F43C9">
        <w:trPr>
          <w:trHeight w:val="288"/>
          <w:jc w:val="center"/>
        </w:trPr>
        <w:tc>
          <w:tcPr>
            <w:tcW w:w="4920" w:type="dxa"/>
            <w:gridSpan w:val="3"/>
            <w:shd w:val="clear" w:color="auto" w:fill="auto"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r w:rsidRPr="00764BD2">
        <w:t xml:space="preserve">In case UE operates in a band where NS_03U applies and it receives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 xml:space="preserve">value of 3 then A-MPR values specified in Table 6.2.3.7-1 apply with an exception that DFT-s-OFDM PI/2 </w:t>
      </w:r>
      <w:del w:id="216" w:author="ZTE-Ma Zhifeng" w:date="2019-03-28T10:09:00Z">
        <w:r w:rsidRPr="00764BD2" w:rsidDel="00312299">
          <w:delText xml:space="preserve">PBSK </w:delText>
        </w:r>
      </w:del>
      <w:ins w:id="217" w:author="ZTE-Ma Zhifeng" w:date="2019-03-28T10:09:00Z">
        <w:r w:rsidR="00312299">
          <w:t>BPSK</w:t>
        </w:r>
        <w:r w:rsidR="00312299" w:rsidRPr="00764BD2">
          <w:t xml:space="preserve"> </w:t>
        </w:r>
      </w:ins>
      <w:r w:rsidRPr="00764BD2">
        <w:t xml:space="preserve">A-MPR is 2 </w:t>
      </w:r>
      <w:proofErr w:type="spellStart"/>
      <w:r w:rsidRPr="00764BD2">
        <w:t>dB.</w:t>
      </w:r>
      <w:proofErr w:type="spellEnd"/>
    </w:p>
    <w:p w:rsidR="00D72082" w:rsidRPr="00764BD2" w:rsidRDefault="00D72082" w:rsidP="00D72082">
      <w:pPr>
        <w:pStyle w:val="4"/>
      </w:pPr>
      <w:bookmarkStart w:id="218" w:name="_Toc535317158"/>
      <w:r w:rsidRPr="00764BD2">
        <w:t>6.2.3.8</w:t>
      </w:r>
      <w:r w:rsidRPr="00764BD2">
        <w:tab/>
        <w:t>A-MPR for NS_37</w:t>
      </w:r>
      <w:bookmarkEnd w:id="218"/>
    </w:p>
    <w:p w:rsidR="00D72082" w:rsidRPr="00764BD2" w:rsidRDefault="00D72082" w:rsidP="00D72082">
      <w:pPr>
        <w:pStyle w:val="TH"/>
        <w:rPr>
          <w:lang w:val="fi-FI"/>
        </w:rPr>
      </w:pPr>
      <w:r w:rsidRPr="00764BD2">
        <w:t>Table 6.2.3.8-1: A-MPR for B11/B21 protection (</w:t>
      </w:r>
      <w:ins w:id="219" w:author="ZTE-Ma Zhifeng" w:date="2019-03-28T10:09:00Z">
        <w:r w:rsidR="00312299">
          <w:t>“</w:t>
        </w:r>
      </w:ins>
      <w:r w:rsidRPr="00764BD2">
        <w:t>NS_37</w:t>
      </w:r>
      <w:ins w:id="220" w:author="ZTE-Ma Zhifeng" w:date="2019-03-28T10:09:00Z">
        <w:r w:rsidR="00312299">
          <w:t>”</w:t>
        </w:r>
      </w:ins>
      <w:r w:rsidRPr="00764BD2">
        <w:t xml:space="preserve">) </w:t>
      </w:r>
      <w:del w:id="221" w:author="ZTE-Ma Zhifeng" w:date="2019-03-28T10:10:00Z">
        <w:r w:rsidRPr="00764BD2" w:rsidDel="00312299">
          <w:delText xml:space="preserve">for 10MHz, 15MHz </w:delText>
        </w:r>
      </w:del>
      <w:r w:rsidRPr="00764BD2">
        <w:t>(1447.9-1462.9MHz)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882"/>
        <w:gridCol w:w="1477"/>
        <w:gridCol w:w="1037"/>
        <w:gridCol w:w="449"/>
        <w:gridCol w:w="1037"/>
        <w:gridCol w:w="1037"/>
        <w:gridCol w:w="449"/>
        <w:gridCol w:w="1037"/>
        <w:gridCol w:w="1037"/>
        <w:gridCol w:w="449"/>
      </w:tblGrid>
      <w:tr w:rsidR="00D72082" w:rsidRPr="00764BD2" w:rsidTr="001F43C9">
        <w:trPr>
          <w:trHeight w:val="569"/>
        </w:trPr>
        <w:tc>
          <w:tcPr>
            <w:tcW w:w="560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521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</w:tr>
      <w:tr w:rsidR="00D72082" w:rsidRPr="00764BD2" w:rsidTr="001F43C9">
        <w:trPr>
          <w:trHeight w:val="185"/>
        </w:trPr>
        <w:tc>
          <w:tcPr>
            <w:tcW w:w="560" w:type="pct"/>
            <w:vMerge/>
            <w:vAlign w:val="center"/>
            <w:hideMark/>
          </w:tcPr>
          <w:p w:rsidR="00D72082" w:rsidRPr="00764BD2" w:rsidRDefault="00D72082" w:rsidP="001F43C9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21" w:type="pct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>,(MHz/12/SCS)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D72082" w:rsidRPr="00764BD2" w:rsidRDefault="00D72082" w:rsidP="001F43C9">
            <w:pPr>
              <w:pStyle w:val="TAH"/>
              <w:rPr>
                <w:rFonts w:cs="Arial"/>
                <w:szCs w:val="18"/>
              </w:rPr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D72082" w:rsidRPr="00764BD2" w:rsidRDefault="00D72082" w:rsidP="001F43C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D72082" w:rsidRPr="00764BD2" w:rsidRDefault="00D72082" w:rsidP="001F43C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</w:tc>
      </w:tr>
      <w:tr w:rsidR="00D72082" w:rsidRPr="00764BD2" w:rsidTr="001F43C9">
        <w:trPr>
          <w:trHeight w:val="556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lastRenderedPageBreak/>
              <w:t>10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1452.9 &lt; 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40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222" w:author="ZTE-Ma Zhifeng" w:date="2019-03-28T10:12:00Z">
              <w:r w:rsidRPr="00764BD2" w:rsidDel="00C230A2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 w:rsidR="00D72082" w:rsidRPr="00764BD2" w:rsidTr="001F43C9">
        <w:trPr>
          <w:trHeight w:val="543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55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del w:id="223" w:author="ZTE-Ma Zhifeng" w:date="2019-03-28T10:12:00Z">
              <w:r w:rsidRPr="00764BD2" w:rsidDel="00C230A2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[0.54]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C230A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</w:t>
            </w:r>
            <w:del w:id="224" w:author="ZTE-Ma Zhifeng" w:date="2019-03-28T10:12:00Z">
              <w:r w:rsidRPr="00764BD2" w:rsidDel="00C230A2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A2]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[13.86]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C230A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</w:t>
            </w:r>
            <w:del w:id="225" w:author="ZTE-Ma Zhifeng" w:date="2019-03-28T10:12:00Z">
              <w:r w:rsidRPr="00764BD2" w:rsidDel="00C230A2">
                <w:rPr>
                  <w:rFonts w:ascii="Arial" w:hAnsi="Arial" w:cs="Arial"/>
                  <w:sz w:val="18"/>
                  <w:szCs w:val="18"/>
                </w:rPr>
                <w:delText xml:space="preserve">≤ </w:delText>
              </w:r>
            </w:del>
            <w:r w:rsidRPr="00764BD2">
              <w:rPr>
                <w:rFonts w:ascii="Arial" w:hAnsi="Arial" w:cs="Arial"/>
                <w:sz w:val="18"/>
                <w:szCs w:val="18"/>
              </w:rPr>
              <w:t>A2]</w:t>
            </w:r>
          </w:p>
        </w:tc>
      </w:tr>
      <w:tr w:rsidR="00D72082" w:rsidRPr="00764BD2" w:rsidTr="001F43C9">
        <w:trPr>
          <w:trHeight w:val="550"/>
        </w:trPr>
        <w:tc>
          <w:tcPr>
            <w:tcW w:w="5000" w:type="pct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  <w:t>A-MPR values in Table 6.2.3.8-2.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4:</w:t>
            </w:r>
            <w:r w:rsidRPr="00764BD2">
              <w:tab/>
              <w:t>No A-MPR for SCS = 60 kHz.</w:t>
            </w:r>
          </w:p>
        </w:tc>
      </w:tr>
    </w:tbl>
    <w:p w:rsidR="00D72082" w:rsidRPr="00764BD2" w:rsidRDefault="00D72082" w:rsidP="00D72082">
      <w:pPr>
        <w:rPr>
          <w:lang w:val="fi-FI"/>
        </w:rPr>
      </w:pPr>
    </w:p>
    <w:p w:rsidR="00D72082" w:rsidRPr="00764BD2" w:rsidRDefault="00D72082" w:rsidP="00D72082">
      <w:pPr>
        <w:pStyle w:val="TH"/>
        <w:rPr>
          <w:lang w:val="fi-FI"/>
        </w:rPr>
      </w:pPr>
      <w:r w:rsidRPr="00764BD2">
        <w:rPr>
          <w:lang w:val="fi-FI"/>
        </w:rPr>
        <w:t xml:space="preserve">Table </w:t>
      </w:r>
      <w:r w:rsidRPr="00764BD2">
        <w:t>6.2.3.8-2</w:t>
      </w:r>
      <w:r w:rsidRPr="00764BD2">
        <w:rPr>
          <w:lang w:val="fi-FI"/>
        </w:rPr>
        <w:t>: A-MPR for modulation and waveform type</w:t>
      </w:r>
    </w:p>
    <w:tbl>
      <w:tblPr>
        <w:tblW w:w="5684" w:type="dxa"/>
        <w:tblInd w:w="1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1642"/>
        <w:gridCol w:w="711"/>
        <w:gridCol w:w="603"/>
        <w:gridCol w:w="1138"/>
      </w:tblGrid>
      <w:tr w:rsidR="00D72082" w:rsidRPr="00764BD2" w:rsidTr="001F43C9">
        <w:tc>
          <w:tcPr>
            <w:tcW w:w="3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  <w:r w:rsidRPr="00764BD2">
              <w:t>Modulation/Waveform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A2</w:t>
            </w:r>
          </w:p>
        </w:tc>
      </w:tr>
      <w:tr w:rsidR="00D72082" w:rsidRPr="00764BD2" w:rsidTr="001F43C9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ascii="Calibri" w:eastAsia="MS PGothic" w:hAnsi="Calibr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Outer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Inner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Outer/Inner</w:t>
            </w:r>
          </w:p>
        </w:tc>
      </w:tr>
      <w:tr w:rsidR="00867DF1" w:rsidRPr="00764BD2" w:rsidTr="00534CB7"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Del="00867DF1" w:rsidRDefault="00867DF1" w:rsidP="00867DF1">
            <w:pPr>
              <w:pStyle w:val="TAC"/>
              <w:rPr>
                <w:del w:id="226" w:author="ZTE-Ma Zhifeng" w:date="2019-03-28T11:05:00Z"/>
              </w:rPr>
            </w:pPr>
            <w:r w:rsidRPr="00764BD2">
              <w:t>DFT-s-OFDM</w:t>
            </w:r>
            <w:del w:id="227" w:author="ZTE-Ma Zhifeng" w:date="2019-03-28T11:05:00Z">
              <w:r w:rsidRPr="00764BD2" w:rsidDel="00867DF1">
                <w:delText xml:space="preserve"> </w:delText>
              </w:r>
            </w:del>
          </w:p>
          <w:p w:rsidR="00867DF1" w:rsidRPr="00764BD2" w:rsidDel="00867DF1" w:rsidRDefault="00867DF1" w:rsidP="005C6358">
            <w:pPr>
              <w:pStyle w:val="TAC"/>
              <w:rPr>
                <w:del w:id="228" w:author="ZTE-Ma Zhifeng" w:date="2019-03-28T11:05:00Z"/>
              </w:rPr>
            </w:pPr>
            <w:del w:id="229" w:author="ZTE-Ma Zhifeng" w:date="2019-03-28T11:05:00Z">
              <w:r w:rsidRPr="00764BD2" w:rsidDel="00867DF1">
                <w:delText xml:space="preserve">DFT-s-OFDM </w:delText>
              </w:r>
            </w:del>
          </w:p>
          <w:p w:rsidR="00867DF1" w:rsidRPr="00764BD2" w:rsidDel="00867DF1" w:rsidRDefault="00867DF1" w:rsidP="00193F3A">
            <w:pPr>
              <w:pStyle w:val="TAC"/>
              <w:rPr>
                <w:del w:id="230" w:author="ZTE-Ma Zhifeng" w:date="2019-03-28T11:05:00Z"/>
              </w:rPr>
            </w:pPr>
            <w:del w:id="231" w:author="ZTE-Ma Zhifeng" w:date="2019-03-28T11:05:00Z">
              <w:r w:rsidRPr="00764BD2" w:rsidDel="00867DF1">
                <w:delText xml:space="preserve">DFT-s-OFDM </w:delText>
              </w:r>
            </w:del>
          </w:p>
          <w:p w:rsidR="00867DF1" w:rsidRPr="00764BD2" w:rsidDel="00867DF1" w:rsidRDefault="00867DF1" w:rsidP="00825928">
            <w:pPr>
              <w:pStyle w:val="TAC"/>
              <w:rPr>
                <w:del w:id="232" w:author="ZTE-Ma Zhifeng" w:date="2019-03-28T11:05:00Z"/>
              </w:rPr>
            </w:pPr>
            <w:del w:id="233" w:author="ZTE-Ma Zhifeng" w:date="2019-03-28T11:05:00Z">
              <w:r w:rsidRPr="00764BD2" w:rsidDel="00867DF1">
                <w:delText xml:space="preserve">DFT-s-OFDM </w:delText>
              </w:r>
            </w:del>
          </w:p>
          <w:p w:rsidR="00867DF1" w:rsidRPr="00764BD2" w:rsidRDefault="00867DF1" w:rsidP="000D27A5">
            <w:pPr>
              <w:pStyle w:val="TAC"/>
            </w:pPr>
            <w:del w:id="234" w:author="ZTE-Ma Zhifeng" w:date="2019-03-28T11:05:00Z">
              <w:r w:rsidRPr="00764BD2" w:rsidDel="00867DF1">
                <w:delText>DFT-s-OFDM</w:delText>
              </w:r>
            </w:del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35" w:author="ZTE-Ma Zhifeng" w:date="2019-03-28T11:03:00Z">
              <w:r w:rsidRPr="00764BD2">
                <w:t>PI/2 BPSK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≤ 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867DF1" w:rsidRPr="00764BD2" w:rsidTr="00534CB7">
        <w:tc>
          <w:tcPr>
            <w:tcW w:w="159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36" w:author="ZTE-Ma Zhifeng" w:date="2019-03-28T11:03:00Z">
              <w:r w:rsidRPr="00764BD2">
                <w:t>QPSK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867DF1" w:rsidRPr="00764BD2" w:rsidTr="00534CB7">
        <w:trPr>
          <w:trHeight w:val="70"/>
        </w:trPr>
        <w:tc>
          <w:tcPr>
            <w:tcW w:w="159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37" w:author="ZTE-Ma Zhifeng" w:date="2019-03-28T11:04:00Z">
              <w:r w:rsidRPr="00764BD2">
                <w:t>16 QAM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≤ 2.5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867DF1" w:rsidRPr="00764BD2" w:rsidTr="00534CB7">
        <w:tc>
          <w:tcPr>
            <w:tcW w:w="159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38" w:author="ZTE-Ma Zhifeng" w:date="2019-03-28T11:04:00Z">
              <w:r w:rsidRPr="00764BD2">
                <w:t>64 QAM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≤ 3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867DF1" w:rsidRPr="00764BD2" w:rsidTr="00534CB7"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39" w:author="ZTE-Ma Zhifeng" w:date="2019-03-28T11:04:00Z">
              <w:r w:rsidRPr="00764BD2">
                <w:t>256 QAM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867DF1" w:rsidRPr="00764BD2" w:rsidTr="006A33A9"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Del="00867DF1" w:rsidRDefault="00867DF1" w:rsidP="00867DF1">
            <w:pPr>
              <w:pStyle w:val="TAC"/>
              <w:rPr>
                <w:del w:id="240" w:author="ZTE-Ma Zhifeng" w:date="2019-03-28T11:06:00Z"/>
              </w:rPr>
            </w:pPr>
            <w:r w:rsidRPr="00764BD2">
              <w:t xml:space="preserve">CP-OFDM </w:t>
            </w:r>
          </w:p>
          <w:p w:rsidR="00867DF1" w:rsidRPr="00764BD2" w:rsidDel="00867DF1" w:rsidRDefault="00867DF1" w:rsidP="005C6358">
            <w:pPr>
              <w:pStyle w:val="TAC"/>
              <w:rPr>
                <w:del w:id="241" w:author="ZTE-Ma Zhifeng" w:date="2019-03-28T11:06:00Z"/>
              </w:rPr>
            </w:pPr>
            <w:del w:id="242" w:author="ZTE-Ma Zhifeng" w:date="2019-03-28T11:06:00Z">
              <w:r w:rsidRPr="00764BD2" w:rsidDel="00867DF1">
                <w:delText xml:space="preserve">CP-OFDM </w:delText>
              </w:r>
            </w:del>
          </w:p>
          <w:p w:rsidR="00867DF1" w:rsidRPr="00764BD2" w:rsidDel="00867DF1" w:rsidRDefault="00867DF1" w:rsidP="00193F3A">
            <w:pPr>
              <w:pStyle w:val="TAC"/>
              <w:rPr>
                <w:del w:id="243" w:author="ZTE-Ma Zhifeng" w:date="2019-03-28T11:06:00Z"/>
              </w:rPr>
            </w:pPr>
            <w:del w:id="244" w:author="ZTE-Ma Zhifeng" w:date="2019-03-28T11:06:00Z">
              <w:r w:rsidRPr="00764BD2" w:rsidDel="00867DF1">
                <w:delText xml:space="preserve">CP-OFDM </w:delText>
              </w:r>
            </w:del>
          </w:p>
          <w:p w:rsidR="00867DF1" w:rsidRPr="00764BD2" w:rsidRDefault="00867DF1" w:rsidP="00825928">
            <w:pPr>
              <w:pStyle w:val="TAC"/>
            </w:pPr>
            <w:del w:id="245" w:author="ZTE-Ma Zhifeng" w:date="2019-03-28T11:06:00Z">
              <w:r w:rsidRPr="00764BD2" w:rsidDel="00867DF1">
                <w:delText>CP-OFDM</w:delText>
              </w:r>
            </w:del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46" w:author="ZTE-Ma Zhifeng" w:date="2019-03-28T11:04:00Z">
              <w:r w:rsidRPr="00764BD2">
                <w:t>QPSK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867DF1" w:rsidRPr="00764BD2" w:rsidTr="006A33A9">
        <w:tc>
          <w:tcPr>
            <w:tcW w:w="159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47" w:author="ZTE-Ma Zhifeng" w:date="2019-03-28T11:04:00Z">
              <w:r w:rsidRPr="00764BD2">
                <w:t>16 QAM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867DF1" w:rsidRPr="00764BD2" w:rsidTr="006A33A9">
        <w:tc>
          <w:tcPr>
            <w:tcW w:w="159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48" w:author="ZTE-Ma Zhifeng" w:date="2019-03-28T11:04:00Z">
              <w:r w:rsidRPr="00764BD2">
                <w:t>64 QAM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867DF1" w:rsidRPr="00764BD2" w:rsidTr="006A33A9">
        <w:tc>
          <w:tcPr>
            <w:tcW w:w="1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867DF1">
            <w:pPr>
              <w:pStyle w:val="TAC"/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67DF1" w:rsidRPr="00764BD2" w:rsidRDefault="00867DF1" w:rsidP="001F43C9">
            <w:pPr>
              <w:pStyle w:val="TAC"/>
            </w:pPr>
            <w:ins w:id="249" w:author="ZTE-Ma Zhifeng" w:date="2019-03-28T11:04:00Z">
              <w:r w:rsidRPr="00764BD2">
                <w:t>256 QAM</w:t>
              </w:r>
            </w:ins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67DF1" w:rsidRPr="00764BD2" w:rsidRDefault="00867DF1" w:rsidP="001F43C9">
            <w:pPr>
              <w:pStyle w:val="TAC"/>
            </w:pPr>
            <w:r w:rsidRPr="00764BD2">
              <w:t>[N\A]</w:t>
            </w:r>
          </w:p>
        </w:tc>
      </w:tr>
      <w:tr w:rsidR="00D72082" w:rsidRPr="00764BD2" w:rsidTr="001F43C9">
        <w:tc>
          <w:tcPr>
            <w:tcW w:w="5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N"/>
              <w:rPr>
                <w:rStyle w:val="TALChar"/>
              </w:rPr>
            </w:pPr>
            <w:r w:rsidRPr="00764BD2">
              <w:rPr>
                <w:rStyle w:val="TALChar"/>
              </w:rPr>
              <w:t>NOTE 1:</w:t>
            </w:r>
            <w:r w:rsidRPr="00764BD2">
              <w:tab/>
            </w:r>
            <w:r w:rsidRPr="00764BD2">
              <w:rPr>
                <w:rStyle w:val="TALChar"/>
              </w:rPr>
              <w:t xml:space="preserve">The </w:t>
            </w:r>
            <w:proofErr w:type="spellStart"/>
            <w:r w:rsidRPr="00764BD2">
              <w:rPr>
                <w:rStyle w:val="TALChar"/>
              </w:rPr>
              <w:t>backoff</w:t>
            </w:r>
            <w:proofErr w:type="spellEnd"/>
            <w:r w:rsidRPr="00764BD2">
              <w:rPr>
                <w:rStyle w:val="TALChar"/>
              </w:rPr>
              <w:t xml:space="preserve"> applied is max(MPR, A-MPR) where MPR is defined in Table 6.2.2-1</w:t>
            </w:r>
          </w:p>
          <w:p w:rsidR="00D72082" w:rsidRPr="00764BD2" w:rsidRDefault="00D72082" w:rsidP="001F43C9">
            <w:pPr>
              <w:pStyle w:val="TAN"/>
            </w:pPr>
            <w:r w:rsidRPr="00764BD2">
              <w:rPr>
                <w:rStyle w:val="TALChar"/>
              </w:rPr>
              <w:t>NOTE 2:</w:t>
            </w:r>
            <w:r w:rsidRPr="00764BD2">
              <w:tab/>
            </w:r>
            <w:r w:rsidRPr="00764BD2">
              <w:rPr>
                <w:rStyle w:val="TALChar"/>
              </w:rPr>
              <w:t>Outer and inner allocations are defined in clause 6.2.2</w:t>
            </w:r>
          </w:p>
        </w:tc>
      </w:tr>
    </w:tbl>
    <w:p w:rsidR="00D72082" w:rsidRPr="00764BD2" w:rsidRDefault="00D72082" w:rsidP="00D72082">
      <w:pPr>
        <w:rPr>
          <w:lang w:eastAsia="ja-JP"/>
        </w:rPr>
      </w:pPr>
    </w:p>
    <w:p w:rsidR="00D72082" w:rsidRPr="00764BD2" w:rsidRDefault="00D72082" w:rsidP="00D72082">
      <w:pPr>
        <w:pStyle w:val="4"/>
        <w:ind w:left="0" w:firstLine="0"/>
      </w:pPr>
      <w:bookmarkStart w:id="250" w:name="_Toc535317159"/>
      <w:r w:rsidRPr="00764BD2">
        <w:t>6.2.3.9</w:t>
      </w:r>
      <w:r w:rsidRPr="00764BD2">
        <w:tab/>
        <w:t xml:space="preserve">A-MPR for </w:t>
      </w:r>
      <w:ins w:id="251" w:author="ZTE-Ma Zhifeng" w:date="2019-03-28T10:13:00Z">
        <w:r w:rsidR="00C230A2">
          <w:t>“</w:t>
        </w:r>
      </w:ins>
      <w:r w:rsidRPr="00764BD2">
        <w:t>NS_38</w:t>
      </w:r>
      <w:bookmarkEnd w:id="250"/>
      <w:ins w:id="252" w:author="ZTE-Ma Zhifeng" w:date="2019-03-28T10:13:00Z">
        <w:r w:rsidR="00C230A2">
          <w:t>”</w:t>
        </w:r>
      </w:ins>
    </w:p>
    <w:p w:rsidR="00D72082" w:rsidRPr="00764BD2" w:rsidRDefault="00D72082" w:rsidP="00D72082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Table </w:t>
      </w:r>
      <w:r w:rsidRPr="00764BD2">
        <w:t>6.2.3.9-1</w:t>
      </w:r>
      <w:r w:rsidRPr="00764BD2">
        <w:rPr>
          <w:rFonts w:eastAsia="Yu Mincho"/>
        </w:rPr>
        <w:t>: A-MPR for EESS (</w:t>
      </w:r>
      <w:ins w:id="253" w:author="ZTE-Ma Zhifeng" w:date="2019-03-28T10:13:00Z">
        <w:r w:rsidR="00C230A2">
          <w:rPr>
            <w:rFonts w:eastAsia="Yu Mincho"/>
          </w:rPr>
          <w:t>“</w:t>
        </w:r>
      </w:ins>
      <w:r w:rsidRPr="00764BD2">
        <w:rPr>
          <w:rFonts w:eastAsia="Yu Mincho"/>
        </w:rPr>
        <w:t>NS_38</w:t>
      </w:r>
      <w:ins w:id="254" w:author="ZTE-Ma Zhifeng" w:date="2019-03-28T10:13:00Z">
        <w:r w:rsidR="00C230A2">
          <w:rPr>
            <w:rFonts w:eastAsia="Yu Mincho"/>
          </w:rPr>
          <w:t>”</w:t>
        </w:r>
      </w:ins>
      <w:r w:rsidRPr="00764BD2">
        <w:rPr>
          <w:rFonts w:eastAsia="Yu Mincho"/>
        </w:rPr>
        <w:t>) Protection (1430-1470MHz)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 w:rsidR="00D72082" w:rsidRPr="00764BD2" w:rsidTr="001F43C9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A</w:t>
            </w:r>
          </w:p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B</w:t>
            </w:r>
          </w:p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</w:tr>
      <w:tr w:rsidR="00D72082" w:rsidRPr="00764BD2" w:rsidTr="001F43C9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LCRB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 w:cs="Arial"/>
                <w:szCs w:val="18"/>
              </w:rPr>
              <w:t>RB</w:t>
            </w:r>
            <w:r w:rsidRPr="00764BD2">
              <w:rPr>
                <w:rFonts w:eastAsia="Yu Mincho" w:cs="Arial"/>
                <w:szCs w:val="18"/>
                <w:vertAlign w:val="subscript"/>
              </w:rPr>
              <w:t>start</w:t>
            </w:r>
            <w:r w:rsidRPr="00764BD2">
              <w:rPr>
                <w:rFonts w:eastAsia="Yu Mincho" w:cs="Arial"/>
                <w:szCs w:val="18"/>
              </w:rPr>
              <w:t>+L</w:t>
            </w:r>
            <w:r w:rsidRPr="00764BD2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A-MPR</w:t>
            </w:r>
          </w:p>
        </w:tc>
      </w:tr>
      <w:tr w:rsidR="00D72082" w:rsidRPr="00764BD2" w:rsidTr="001F43C9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</w:t>
            </w:r>
            <w:ins w:id="255" w:author="ZTE-Ma Zhifeng" w:date="2019-03-28T10:13:00Z">
              <w:r w:rsidR="00C230A2" w:rsidRPr="00764BD2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</w:ins>
            <w:del w:id="256" w:author="ZTE-Ma Zhifeng" w:date="2019-03-28T10:13:00Z">
              <w:r w:rsidRPr="00764BD2" w:rsidDel="00C230A2">
                <w:rPr>
                  <w:rFonts w:ascii="Arial" w:eastAsia="Yu Mincho" w:hAnsi="Arial" w:cs="Arial"/>
                  <w:sz w:val="18"/>
                  <w:szCs w:val="18"/>
                </w:rPr>
                <w:delText>&lt;=</w:delText>
              </w:r>
            </w:del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12]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[≤ 2.16]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9]</w:t>
            </w:r>
          </w:p>
        </w:tc>
      </w:tr>
      <w:tr w:rsidR="00D72082" w:rsidRPr="00764BD2" w:rsidTr="001F43C9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15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</w:t>
            </w:r>
            <w:ins w:id="257" w:author="ZTE-Ma Zhifeng" w:date="2019-03-28T10:13:00Z">
              <w:r w:rsidR="00C230A2" w:rsidRPr="00764BD2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</w:ins>
            <w:del w:id="258" w:author="ZTE-Ma Zhifeng" w:date="2019-03-28T10:13:00Z">
              <w:r w:rsidRPr="00764BD2" w:rsidDel="00C230A2">
                <w:rPr>
                  <w:rFonts w:ascii="Arial" w:eastAsia="Yu Mincho" w:hAnsi="Arial" w:cs="Arial"/>
                  <w:sz w:val="18"/>
                  <w:szCs w:val="18"/>
                </w:rPr>
                <w:delText>&lt;=</w:delText>
              </w:r>
            </w:del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3.6]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D72082" w:rsidRPr="00764BD2" w:rsidTr="001F43C9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20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[1440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</w:t>
            </w:r>
            <w:ins w:id="259" w:author="ZTE-Ma Zhifeng" w:date="2019-03-28T10:13:00Z">
              <w:r w:rsidR="00C230A2" w:rsidRPr="00764BD2">
                <w:rPr>
                  <w:rFonts w:ascii="Arial" w:eastAsia="MS PGothic" w:hAnsi="Arial" w:cs="Arial"/>
                  <w:kern w:val="24"/>
                  <w:sz w:val="18"/>
                  <w:szCs w:val="18"/>
                  <w:lang w:eastAsia="ja-JP"/>
                </w:rPr>
                <w:t>≤</w:t>
              </w:r>
            </w:ins>
            <w:del w:id="260" w:author="ZTE-Ma Zhifeng" w:date="2019-03-28T10:13:00Z">
              <w:r w:rsidRPr="00764BD2" w:rsidDel="00C230A2">
                <w:rPr>
                  <w:rFonts w:ascii="Arial" w:eastAsia="Yu Mincho" w:hAnsi="Arial" w:cs="Arial"/>
                  <w:sz w:val="18"/>
                  <w:szCs w:val="18"/>
                </w:rPr>
                <w:delText>&lt;=</w:delText>
              </w:r>
            </w:del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5.4]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D72082" w:rsidRPr="00764BD2" w:rsidTr="001F43C9">
        <w:trPr>
          <w:jc w:val="center"/>
        </w:trPr>
        <w:tc>
          <w:tcPr>
            <w:tcW w:w="9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D72082" w:rsidRPr="00764BD2" w:rsidRDefault="00D72082" w:rsidP="00D72082">
      <w:pPr>
        <w:rPr>
          <w:lang w:val="en-US" w:eastAsia="ja-JP"/>
        </w:rPr>
      </w:pPr>
    </w:p>
    <w:p w:rsidR="00D72082" w:rsidRPr="00764BD2" w:rsidRDefault="00D72082" w:rsidP="00D72082">
      <w:pPr>
        <w:pStyle w:val="4"/>
      </w:pPr>
      <w:bookmarkStart w:id="261" w:name="_Toc535317160"/>
      <w:r w:rsidRPr="00764BD2">
        <w:lastRenderedPageBreak/>
        <w:t>6.2.3.10</w:t>
      </w:r>
      <w:r w:rsidRPr="00764BD2">
        <w:tab/>
      </w:r>
      <w:proofErr w:type="gramStart"/>
      <w:r w:rsidRPr="00764BD2">
        <w:t>A-</w:t>
      </w:r>
      <w:proofErr w:type="gramEnd"/>
      <w:r w:rsidRPr="00764BD2">
        <w:t xml:space="preserve">MPR for </w:t>
      </w:r>
      <w:ins w:id="262" w:author="ZTE-Ma Zhifeng" w:date="2019-03-28T10:14:00Z">
        <w:r w:rsidR="002F7786">
          <w:t>“</w:t>
        </w:r>
      </w:ins>
      <w:r w:rsidRPr="00764BD2">
        <w:t>NS_39</w:t>
      </w:r>
      <w:bookmarkEnd w:id="261"/>
      <w:ins w:id="263" w:author="ZTE-Ma Zhifeng" w:date="2019-03-28T10:14:00Z">
        <w:r w:rsidR="002F7786">
          <w:t>”</w:t>
        </w:r>
      </w:ins>
    </w:p>
    <w:p w:rsidR="00D72082" w:rsidRPr="00764BD2" w:rsidRDefault="00D72082" w:rsidP="00D72082">
      <w:pPr>
        <w:pStyle w:val="TH"/>
        <w:rPr>
          <w:rFonts w:eastAsia="Yu Mincho"/>
        </w:rPr>
      </w:pPr>
      <w:r w:rsidRPr="00764BD2">
        <w:rPr>
          <w:rFonts w:eastAsia="Yu Mincho"/>
        </w:rPr>
        <w:t>Table 6.2.3.10-1: A-MPR for own RX (</w:t>
      </w:r>
      <w:ins w:id="264" w:author="ZTE-Ma Zhifeng" w:date="2019-03-28T10:14:00Z">
        <w:r w:rsidR="002F7786">
          <w:rPr>
            <w:rFonts w:eastAsia="Yu Mincho"/>
          </w:rPr>
          <w:t>“</w:t>
        </w:r>
      </w:ins>
      <w:r w:rsidRPr="00764BD2">
        <w:rPr>
          <w:rFonts w:eastAsia="Yu Mincho"/>
        </w:rPr>
        <w:t>NS_39</w:t>
      </w:r>
      <w:ins w:id="265" w:author="ZTE-Ma Zhifeng" w:date="2019-03-28T10:14:00Z">
        <w:r w:rsidR="002F7786">
          <w:rPr>
            <w:rFonts w:eastAsia="Yu Mincho"/>
          </w:rPr>
          <w:t>”</w:t>
        </w:r>
      </w:ins>
      <w:r w:rsidRPr="00764BD2">
        <w:rPr>
          <w:rFonts w:eastAsia="Yu Mincho"/>
        </w:rPr>
        <w:t>) Protection</w:t>
      </w:r>
      <w:del w:id="266" w:author="ZTE-Ma Zhifeng" w:date="2019-03-28T10:15:00Z">
        <w:r w:rsidRPr="00764BD2" w:rsidDel="002F7786">
          <w:rPr>
            <w:rFonts w:eastAsia="Yu Mincho"/>
          </w:rPr>
          <w:delText xml:space="preserve"> for 10MHz,15MHz, 20MHz</w:delText>
        </w:r>
      </w:del>
      <w:r w:rsidRPr="00764BD2">
        <w:rPr>
          <w:rFonts w:eastAsia="Yu Mincho"/>
        </w:rPr>
        <w:t xml:space="preserve"> (1440-1470MHz)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D72082" w:rsidRPr="00764BD2" w:rsidTr="001F43C9">
        <w:trPr>
          <w:jc w:val="center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(Outer/Inner)</w:t>
            </w:r>
          </w:p>
        </w:tc>
      </w:tr>
      <w:tr w:rsidR="00D72082" w:rsidRPr="00764BD2" w:rsidTr="001F43C9">
        <w:trPr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</w:p>
        </w:tc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cs="Arial"/>
                <w:szCs w:val="18"/>
              </w:rPr>
              <w:t>RB</w:t>
            </w:r>
            <w:r w:rsidRPr="00764BD2">
              <w:rPr>
                <w:rFonts w:cs="Arial"/>
                <w:szCs w:val="18"/>
                <w:vertAlign w:val="subscript"/>
              </w:rPr>
              <w:t>start</w:t>
            </w:r>
            <w:r w:rsidRPr="00764BD2">
              <w:rPr>
                <w:rFonts w:cs="Arial"/>
                <w:szCs w:val="18"/>
              </w:rPr>
              <w:t>+L</w:t>
            </w:r>
            <w:r w:rsidRPr="00764BD2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D72082" w:rsidRPr="00764BD2" w:rsidTr="001F43C9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[1462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7.9]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D72082" w:rsidRPr="00764BD2" w:rsidTr="001F43C9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[1456.3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11.2]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D72082" w:rsidRPr="00764BD2" w:rsidTr="001F43C9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20MHz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[1450.8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[&gt; 14.4]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D72082" w:rsidRPr="00764BD2" w:rsidTr="001F43C9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D72082" w:rsidRPr="00764BD2" w:rsidRDefault="00D72082" w:rsidP="001F43C9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rPr>
          <w:rFonts w:cs="Arial"/>
        </w:rPr>
      </w:pPr>
      <w:bookmarkStart w:id="267" w:name="_Toc535317161"/>
      <w:r w:rsidRPr="00764BD2">
        <w:t>6.2.3.11</w:t>
      </w:r>
      <w:r w:rsidRPr="00764BD2">
        <w:tab/>
      </w:r>
      <w:proofErr w:type="gramStart"/>
      <w:r w:rsidRPr="00764BD2">
        <w:t>A-</w:t>
      </w:r>
      <w:proofErr w:type="gramEnd"/>
      <w:r w:rsidRPr="00764BD2">
        <w:t xml:space="preserve">MPR for </w:t>
      </w:r>
      <w:ins w:id="268" w:author="ZTE-Ma Zhifeng" w:date="2019-03-28T10:15:00Z">
        <w:r w:rsidR="002F7786">
          <w:t>“</w:t>
        </w:r>
      </w:ins>
      <w:r w:rsidRPr="00764BD2">
        <w:t>NS_41</w:t>
      </w:r>
      <w:bookmarkEnd w:id="267"/>
      <w:ins w:id="269" w:author="ZTE-Ma Zhifeng" w:date="2019-03-28T10:15:00Z">
        <w:r w:rsidR="002F7786">
          <w:t>”</w:t>
        </w:r>
      </w:ins>
    </w:p>
    <w:p w:rsidR="00D72082" w:rsidRPr="00764BD2" w:rsidRDefault="00D72082" w:rsidP="00D72082">
      <w:pPr>
        <w:pStyle w:val="TH"/>
      </w:pPr>
      <w:r w:rsidRPr="00764BD2">
        <w:rPr>
          <w:rFonts w:cs="Arial"/>
        </w:rPr>
        <w:t>Table 6.2.3.11-1</w:t>
      </w:r>
      <w:r w:rsidRPr="00764BD2">
        <w:t>: A-MPR for "NS_41"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06"/>
        <w:gridCol w:w="1802"/>
        <w:gridCol w:w="1169"/>
        <w:gridCol w:w="810"/>
        <w:gridCol w:w="3058"/>
        <w:gridCol w:w="810"/>
      </w:tblGrid>
      <w:tr w:rsidR="00D72082" w:rsidRPr="00764BD2" w:rsidTr="001F43C9">
        <w:trPr>
          <w:trHeight w:val="569"/>
          <w:jc w:val="center"/>
        </w:trPr>
        <w:tc>
          <w:tcPr>
            <w:tcW w:w="11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30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378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Region A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(Outer/Inner)</w:t>
            </w:r>
          </w:p>
        </w:tc>
        <w:tc>
          <w:tcPr>
            <w:tcW w:w="386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Region B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(Outer/Inner)</w:t>
            </w:r>
          </w:p>
        </w:tc>
      </w:tr>
      <w:tr w:rsidR="00D72082" w:rsidRPr="00764BD2" w:rsidTr="001F43C9">
        <w:trPr>
          <w:trHeight w:val="185"/>
          <w:jc w:val="center"/>
        </w:trPr>
        <w:tc>
          <w:tcPr>
            <w:tcW w:w="1110" w:type="dxa"/>
            <w:vMerge/>
            <w:vAlign w:val="center"/>
            <w:hideMark/>
          </w:tcPr>
          <w:p w:rsidR="00D72082" w:rsidRPr="00764BD2" w:rsidRDefault="00D72082" w:rsidP="001F43C9">
            <w:pPr>
              <w:pStyle w:val="TAH"/>
            </w:pPr>
          </w:p>
        </w:tc>
        <w:tc>
          <w:tcPr>
            <w:tcW w:w="1306" w:type="dxa"/>
            <w:vMerge/>
            <w:vAlign w:val="center"/>
            <w:hideMark/>
          </w:tcPr>
          <w:p w:rsidR="00D72082" w:rsidRPr="00764BD2" w:rsidRDefault="00D72082" w:rsidP="001F43C9">
            <w:pPr>
              <w:pStyle w:val="TAH"/>
            </w:pP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(dB)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eastAsia="en-GB"/>
              </w:rPr>
            </w:pPr>
            <w:proofErr w:type="spellStart"/>
            <w:r w:rsidRPr="00764BD2">
              <w:t>RB</w:t>
            </w:r>
            <w:r>
              <w:rPr>
                <w:vertAlign w:val="subscript"/>
              </w:rPr>
              <w:t>end</w:t>
            </w:r>
            <w:proofErr w:type="spellEnd"/>
          </w:p>
          <w:p w:rsidR="00D72082" w:rsidRPr="00764BD2" w:rsidRDefault="00D72082" w:rsidP="001F43C9">
            <w:pPr>
              <w:pStyle w:val="TAH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(dB)</w:t>
            </w:r>
          </w:p>
        </w:tc>
      </w:tr>
      <w:tr w:rsidR="00D72082" w:rsidRPr="00764BD2" w:rsidTr="001F43C9">
        <w:trPr>
          <w:trHeight w:val="172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-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-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N</w:t>
            </w:r>
            <w:ins w:id="270" w:author="ZTE-Ma Zhifeng" w:date="2019-03-28T10:16:00Z">
              <w:r w:rsidR="002F7786">
                <w:t>/</w:t>
              </w:r>
            </w:ins>
            <w:r w:rsidRPr="00764BD2">
              <w:t>A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-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N</w:t>
            </w:r>
            <w:ins w:id="271" w:author="ZTE-Ma Zhifeng" w:date="2019-03-28T10:16:00Z">
              <w:r w:rsidR="002F7786">
                <w:t>/</w:t>
              </w:r>
            </w:ins>
            <w:r w:rsidRPr="00764BD2">
              <w:t>A</w:t>
            </w:r>
          </w:p>
        </w:tc>
      </w:tr>
      <w:tr w:rsidR="00D72082" w:rsidRPr="00764BD2" w:rsidTr="001F43C9">
        <w:trPr>
          <w:trHeight w:val="556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1437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2F7786" w:rsidP="001F43C9">
            <w:pPr>
              <w:pStyle w:val="TAC"/>
            </w:pPr>
            <w:ins w:id="272" w:author="ZTE-Ma Zhifeng" w:date="2019-03-28T10:16:00Z"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273" w:author="ZTE-Ma Zhifeng" w:date="2019-03-28T10:16:00Z">
              <w:r w:rsidR="00D72082" w:rsidRPr="00764BD2" w:rsidDel="002F7786">
                <w:delText>&lt;=</w:delText>
              </w:r>
            </w:del>
            <w:r w:rsidR="00D72082" w:rsidRPr="00764BD2">
              <w:t xml:space="preserve"> -4.5MHz/12/SCS + L</w:t>
            </w:r>
            <w:r w:rsidR="00D72082" w:rsidRPr="00D412AD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4.5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9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1.</w:t>
            </w:r>
            <w:r>
              <w:t>8</w:t>
            </w:r>
            <w:r w:rsidRPr="00764BD2">
              <w:t>MHz/12/SCS</w:t>
            </w:r>
          </w:p>
          <w:p w:rsidR="00D72082" w:rsidRPr="00764BD2" w:rsidRDefault="00D72082" w:rsidP="001F43C9">
            <w:pPr>
              <w:pStyle w:val="TAC"/>
              <w:rPr>
                <w:lang w:eastAsia="en-GB"/>
              </w:rPr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9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1439.5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2F7786" w:rsidP="001F43C9">
            <w:pPr>
              <w:pStyle w:val="TAC"/>
            </w:pPr>
            <w:ins w:id="274" w:author="ZTE-Ma Zhifeng" w:date="2019-03-28T10:17:00Z"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275" w:author="ZTE-Ma Zhifeng" w:date="2019-03-28T10:17:00Z">
              <w:r w:rsidR="00D72082" w:rsidRPr="00764BD2" w:rsidDel="002F7786">
                <w:delText>&lt;=</w:delText>
              </w:r>
            </w:del>
            <w:r w:rsidR="00D72082" w:rsidRPr="00764BD2">
              <w:t xml:space="preserve"> -5.4MHz/12/SCS + L</w:t>
            </w:r>
            <w:r w:rsidR="00D72082" w:rsidRPr="00D412AD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11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3.42 MHz/12/SCS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9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20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1442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2F7786" w:rsidP="001F43C9">
            <w:pPr>
              <w:pStyle w:val="TAC"/>
            </w:pPr>
            <w:ins w:id="276" w:author="ZTE-Ma Zhifeng" w:date="2019-03-28T10:17:00Z"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277" w:author="ZTE-Ma Zhifeng" w:date="2019-03-28T10:17:00Z">
              <w:r w:rsidR="00D72082" w:rsidRPr="00764BD2" w:rsidDel="002F7786">
                <w:delText>&lt;=</w:delText>
              </w:r>
            </w:del>
            <w:r w:rsidR="00D72082" w:rsidRPr="00764BD2">
              <w:t xml:space="preserve"> -5.4MHz/12/SCS + L</w:t>
            </w:r>
            <w:r w:rsidR="00D72082" w:rsidRPr="00D412AD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12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5.04 MHz/12/SCS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9</w:t>
            </w:r>
          </w:p>
        </w:tc>
      </w:tr>
      <w:tr w:rsidR="00D72082" w:rsidRPr="00764BD2" w:rsidTr="001F43C9">
        <w:trPr>
          <w:trHeight w:val="77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40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1452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2F7786" w:rsidP="001F43C9">
            <w:pPr>
              <w:pStyle w:val="TAC"/>
            </w:pPr>
            <w:ins w:id="278" w:author="ZTE-Ma Zhifeng" w:date="2019-03-28T10:17:00Z"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279" w:author="ZTE-Ma Zhifeng" w:date="2019-03-28T10:17:00Z">
              <w:r w:rsidR="00D72082" w:rsidRPr="00764BD2" w:rsidDel="002F7786">
                <w:delText>&lt;=</w:delText>
              </w:r>
            </w:del>
            <w:r w:rsidR="00D72082" w:rsidRPr="00764BD2">
              <w:t xml:space="preserve"> -7.2MHz/12/SCS + L</w:t>
            </w:r>
            <w:r w:rsidR="00D72082" w:rsidRPr="00D412AD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11.7 MHz/12/SCS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50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1457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2F7786" w:rsidP="001F43C9">
            <w:pPr>
              <w:pStyle w:val="TAC"/>
            </w:pPr>
            <w:ins w:id="280" w:author="ZTE-Ma Zhifeng" w:date="2019-03-28T10:17:00Z"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281" w:author="ZTE-Ma Zhifeng" w:date="2019-03-28T10:17:00Z">
              <w:r w:rsidR="00D72082" w:rsidRPr="00764BD2" w:rsidDel="002F7786">
                <w:delText>&lt;=</w:delText>
              </w:r>
            </w:del>
            <w:r w:rsidR="00D72082" w:rsidRPr="00764BD2">
              <w:t xml:space="preserve"> -7.2MHz/12/SCS + L</w:t>
            </w:r>
            <w:r w:rsidR="00D72082" w:rsidRPr="00D412AD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15.12 MHz/12/SCS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60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rPr>
                <w:lang w:eastAsia="ja-JP"/>
              </w:rPr>
              <w:t>1462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2F7786" w:rsidP="001F43C9">
            <w:pPr>
              <w:pStyle w:val="TAC"/>
            </w:pPr>
            <w:ins w:id="282" w:author="ZTE-Ma Zhifeng" w:date="2019-03-28T10:17:00Z">
              <w:r w:rsidRPr="00764BD2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</w:ins>
            <w:del w:id="283" w:author="ZTE-Ma Zhifeng" w:date="2019-03-28T10:17:00Z">
              <w:r w:rsidR="00D72082" w:rsidRPr="00764BD2" w:rsidDel="002F7786">
                <w:delText>&lt;=</w:delText>
              </w:r>
            </w:del>
            <w:r w:rsidR="00D72082" w:rsidRPr="00764BD2">
              <w:t xml:space="preserve"> -7.2MHz/12/SCS + L</w:t>
            </w:r>
            <w:r w:rsidR="00D72082" w:rsidRPr="00D412AD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18.72 MHz/12/SCS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D72082" w:rsidRPr="00764BD2" w:rsidTr="001F43C9">
        <w:trPr>
          <w:trHeight w:val="550"/>
          <w:jc w:val="center"/>
        </w:trPr>
        <w:tc>
          <w:tcPr>
            <w:tcW w:w="1006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</w:pPr>
      <w:bookmarkStart w:id="284" w:name="_Toc535317162"/>
      <w:r w:rsidRPr="00764BD2">
        <w:lastRenderedPageBreak/>
        <w:t>6.2.3.12</w:t>
      </w:r>
      <w:r w:rsidRPr="00764BD2">
        <w:tab/>
      </w:r>
      <w:proofErr w:type="gramStart"/>
      <w:r w:rsidRPr="00764BD2">
        <w:t>A-</w:t>
      </w:r>
      <w:proofErr w:type="gramEnd"/>
      <w:r w:rsidRPr="00764BD2">
        <w:t xml:space="preserve">MPR for </w:t>
      </w:r>
      <w:ins w:id="285" w:author="ZTE-Ma Zhifeng" w:date="2019-03-28T10:18:00Z">
        <w:r w:rsidR="002F7786">
          <w:t>“</w:t>
        </w:r>
      </w:ins>
      <w:r w:rsidRPr="00764BD2">
        <w:t>NS_42</w:t>
      </w:r>
      <w:bookmarkEnd w:id="284"/>
      <w:ins w:id="286" w:author="ZTE-Ma Zhifeng" w:date="2019-03-28T10:18:00Z">
        <w:r w:rsidR="002F7786">
          <w:t>”</w:t>
        </w:r>
      </w:ins>
    </w:p>
    <w:p w:rsidR="00D72082" w:rsidRPr="00764BD2" w:rsidRDefault="00D72082" w:rsidP="00D72082">
      <w:pPr>
        <w:pStyle w:val="TH"/>
      </w:pPr>
      <w:r w:rsidRPr="00764BD2">
        <w:rPr>
          <w:rFonts w:cs="Arial"/>
        </w:rPr>
        <w:t>Table 6.2.3.12-1</w:t>
      </w:r>
      <w:r w:rsidRPr="00764BD2">
        <w:t>: A-MPR for "NS_42"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2073"/>
        <w:gridCol w:w="1260"/>
        <w:gridCol w:w="1231"/>
        <w:gridCol w:w="1154"/>
        <w:gridCol w:w="1291"/>
        <w:gridCol w:w="715"/>
        <w:gridCol w:w="740"/>
      </w:tblGrid>
      <w:tr w:rsidR="00D72082" w:rsidRPr="00764BD2" w:rsidTr="001F43C9">
        <w:trPr>
          <w:trHeight w:val="569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lang w:val="en-US"/>
              </w:rPr>
            </w:pPr>
            <w:r w:rsidRPr="00764BD2">
              <w:t>Channel Bandwidth, MHz</w:t>
            </w:r>
          </w:p>
        </w:tc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0" w:type="auto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Region A</w:t>
            </w:r>
          </w:p>
        </w:tc>
        <w:tc>
          <w:tcPr>
            <w:tcW w:w="0" w:type="auto"/>
            <w:gridSpan w:val="4"/>
            <w:vAlign w:val="center"/>
          </w:tcPr>
          <w:p w:rsidR="00D72082" w:rsidRPr="00764BD2" w:rsidRDefault="00D72082" w:rsidP="001F43C9">
            <w:pPr>
              <w:pStyle w:val="TAH"/>
            </w:pPr>
            <w:r w:rsidRPr="00764BD2">
              <w:t>Region B</w:t>
            </w:r>
          </w:p>
        </w:tc>
      </w:tr>
      <w:tr w:rsidR="00D72082" w:rsidRPr="00764BD2" w:rsidTr="001F43C9">
        <w:trPr>
          <w:trHeight w:val="185"/>
          <w:jc w:val="center"/>
        </w:trPr>
        <w:tc>
          <w:tcPr>
            <w:tcW w:w="0" w:type="auto"/>
            <w:vMerge/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(Outer/Inner)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  <w:rPr>
                <w:vertAlign w:val="superscript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r w:rsidRPr="00764BD2">
              <w:rPr>
                <w:vertAlign w:val="superscript"/>
              </w:rPr>
              <w:t>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(Inner)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H"/>
            </w:pPr>
            <w:r w:rsidRPr="00764BD2">
              <w:t>A-MPR</w:t>
            </w:r>
          </w:p>
          <w:p w:rsidR="00D72082" w:rsidRPr="00764BD2" w:rsidRDefault="00D72082" w:rsidP="001F43C9">
            <w:pPr>
              <w:pStyle w:val="TAH"/>
            </w:pPr>
            <w:r w:rsidRPr="00764BD2">
              <w:t>(Outer)</w:t>
            </w:r>
          </w:p>
        </w:tc>
      </w:tr>
      <w:tr w:rsidR="00D72082" w:rsidRPr="00764BD2" w:rsidTr="001F43C9">
        <w:trPr>
          <w:trHeight w:val="172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1512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1514.5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&gt; 3.1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7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0.90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3.1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4</w:t>
            </w:r>
          </w:p>
        </w:tc>
      </w:tr>
      <w:tr w:rsidR="00D72082" w:rsidRPr="00764BD2" w:rsidTr="001F43C9">
        <w:trPr>
          <w:trHeight w:val="55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0.90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1502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1509.5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3.06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20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&gt; 12.4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4.50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12.4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40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1477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5.40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50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1467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7.20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</w:t>
            </w:r>
          </w:p>
        </w:tc>
      </w:tr>
      <w:tr w:rsidR="00D72082" w:rsidRPr="00764BD2" w:rsidTr="001F43C9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60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1462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1487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&gt;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D72082" w:rsidRPr="00764BD2" w:rsidRDefault="00D72082" w:rsidP="001F43C9">
            <w:pPr>
              <w:pStyle w:val="TAC"/>
            </w:pPr>
            <w:r w:rsidRPr="00764BD2">
              <w:t>&lt; 7.20 MHz / 12 / SCS</w:t>
            </w:r>
          </w:p>
          <w:p w:rsidR="00D72082" w:rsidRPr="00764BD2" w:rsidRDefault="00D72082" w:rsidP="001F43C9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72082" w:rsidRPr="00764BD2" w:rsidRDefault="00D72082" w:rsidP="001F43C9">
            <w:pPr>
              <w:pStyle w:val="TAC"/>
            </w:pPr>
            <w:r w:rsidRPr="00764BD2">
              <w:t>≤ 5</w:t>
            </w:r>
          </w:p>
        </w:tc>
      </w:tr>
      <w:tr w:rsidR="00D72082" w:rsidRPr="00764BD2" w:rsidTr="001F43C9">
        <w:trPr>
          <w:trHeight w:val="550"/>
          <w:jc w:val="center"/>
        </w:trPr>
        <w:tc>
          <w:tcPr>
            <w:tcW w:w="0" w:type="auto"/>
            <w:gridSpan w:val="8"/>
          </w:tcPr>
          <w:p w:rsidR="00D72082" w:rsidRPr="00764BD2" w:rsidRDefault="00D72082" w:rsidP="001F43C9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  <w:p w:rsidR="00D72082" w:rsidRPr="00764BD2" w:rsidRDefault="00D72082" w:rsidP="001F43C9">
            <w:pPr>
              <w:pStyle w:val="TAN"/>
            </w:pPr>
            <w:r w:rsidRPr="00764BD2">
              <w:t>NOTE 5:</w:t>
            </w:r>
            <w:r w:rsidRPr="00764BD2">
              <w:tab/>
              <w:t xml:space="preserve">In region B,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  <w:r w:rsidRPr="00764BD2">
              <w:t xml:space="preserve"> &gt;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</w:tr>
    </w:tbl>
    <w:p w:rsidR="00D72082" w:rsidRPr="00764BD2" w:rsidRDefault="00D72082" w:rsidP="00D72082"/>
    <w:p w:rsidR="00D72082" w:rsidRPr="00764BD2" w:rsidRDefault="00D72082" w:rsidP="00D72082">
      <w:pPr>
        <w:pStyle w:val="4"/>
        <w:ind w:left="0" w:firstLine="0"/>
        <w:rPr>
          <w:rFonts w:eastAsia="宋体"/>
          <w:lang w:val="en-US" w:eastAsia="zh-CN"/>
        </w:rPr>
      </w:pPr>
      <w:bookmarkStart w:id="287" w:name="_Toc535317163"/>
      <w:r w:rsidRPr="00764BD2">
        <w:t>6.2.3.1</w:t>
      </w:r>
      <w:r w:rsidRPr="00764BD2">
        <w:rPr>
          <w:rFonts w:hint="eastAsia"/>
          <w:lang w:val="en-US" w:eastAsia="zh-CN"/>
        </w:rPr>
        <w:t>3</w:t>
      </w:r>
      <w:r w:rsidRPr="00764BD2">
        <w:tab/>
      </w:r>
      <w:proofErr w:type="gramStart"/>
      <w:r w:rsidRPr="00764BD2">
        <w:t>A-</w:t>
      </w:r>
      <w:proofErr w:type="gramEnd"/>
      <w:r w:rsidRPr="00764BD2">
        <w:t xml:space="preserve">MPR for </w:t>
      </w:r>
      <w:ins w:id="288" w:author="ZTE-Ma Zhifeng" w:date="2019-03-28T10:18:00Z">
        <w:r w:rsidR="002F7786">
          <w:t>“</w:t>
        </w:r>
      </w:ins>
      <w:r w:rsidRPr="00764BD2">
        <w:t>NS_</w:t>
      </w:r>
      <w:r w:rsidRPr="00764BD2">
        <w:rPr>
          <w:rFonts w:hint="eastAsia"/>
          <w:lang w:val="en-US" w:eastAsia="zh-CN"/>
        </w:rPr>
        <w:t>18</w:t>
      </w:r>
      <w:bookmarkEnd w:id="287"/>
      <w:ins w:id="289" w:author="ZTE-Ma Zhifeng" w:date="2019-03-28T10:18:00Z">
        <w:r w:rsidR="002F7786">
          <w:rPr>
            <w:lang w:val="en-US" w:eastAsia="zh-CN"/>
          </w:rPr>
          <w:t>”</w:t>
        </w:r>
      </w:ins>
    </w:p>
    <w:p w:rsidR="00D72082" w:rsidRPr="00764BD2" w:rsidRDefault="00D72082" w:rsidP="00D72082">
      <w:pPr>
        <w:pStyle w:val="TH"/>
      </w:pPr>
      <w:r w:rsidRPr="00764BD2">
        <w:t>Table 6.2.3.1</w:t>
      </w:r>
      <w:r w:rsidRPr="00764BD2">
        <w:rPr>
          <w:rFonts w:hint="eastAsia"/>
          <w:lang w:val="en-US" w:eastAsia="zh-CN"/>
        </w:rPr>
        <w:t>3</w:t>
      </w:r>
      <w:r w:rsidRPr="00764BD2">
        <w:t>-</w:t>
      </w:r>
      <w:r w:rsidRPr="00764BD2">
        <w:rPr>
          <w:rFonts w:hint="eastAsia"/>
          <w:lang w:val="en-US" w:eastAsia="zh-CN"/>
        </w:rPr>
        <w:t>1</w:t>
      </w:r>
      <w:r w:rsidRPr="00764BD2">
        <w:t xml:space="preserve">: A-MPR for </w:t>
      </w:r>
      <w:ins w:id="290" w:author="ZTE-Ma Zhifeng" w:date="2019-03-28T10:19:00Z">
        <w:r w:rsidR="002F7786">
          <w:t>“</w:t>
        </w:r>
      </w:ins>
      <w:r w:rsidRPr="00764BD2">
        <w:t>NS_18</w:t>
      </w:r>
      <w:ins w:id="291" w:author="ZTE-Ma Zhifeng" w:date="2019-03-28T10:19:00Z">
        <w:r w:rsidR="002F7786">
          <w:t>”</w:t>
        </w:r>
      </w:ins>
    </w:p>
    <w:tbl>
      <w:tblPr>
        <w:tblW w:w="0" w:type="auto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292" w:author="ZTE-Ma Zhifeng" w:date="2019-03-28T11:07:00Z">
          <w:tblPr>
            <w:tblW w:w="0" w:type="auto"/>
            <w:tblInd w:w="1795" w:type="dxa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65"/>
        <w:gridCol w:w="1596"/>
        <w:gridCol w:w="1234"/>
        <w:gridCol w:w="1260"/>
        <w:tblGridChange w:id="293">
          <w:tblGrid>
            <w:gridCol w:w="1795"/>
            <w:gridCol w:w="1466"/>
            <w:gridCol w:w="199"/>
            <w:gridCol w:w="1035"/>
            <w:gridCol w:w="561"/>
            <w:gridCol w:w="699"/>
            <w:gridCol w:w="535"/>
            <w:gridCol w:w="1260"/>
          </w:tblGrid>
        </w:tblGridChange>
      </w:tblGrid>
      <w:tr w:rsidR="00D72082" w:rsidRPr="00764BD2" w:rsidTr="005C6358">
        <w:trPr>
          <w:trHeight w:val="70"/>
          <w:trPrChange w:id="294" w:author="ZTE-Ma Zhifeng" w:date="2019-03-28T11:07:00Z">
            <w:trPr>
              <w:gridAfter w:val="0"/>
              <w:trHeight w:val="70"/>
            </w:trPr>
          </w:trPrChange>
        </w:trPr>
        <w:tc>
          <w:tcPr>
            <w:tcW w:w="3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tcPrChange w:id="295" w:author="ZTE-Ma Zhifeng" w:date="2019-03-28T11:07:00Z">
              <w:tcPr>
                <w:tcW w:w="3261" w:type="dxa"/>
                <w:gridSpan w:val="2"/>
                <w:vMerge w:val="restart"/>
                <w:tcBorders>
                  <w:top w:val="single" w:sz="4" w:space="0" w:color="000000"/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D72082" w:rsidRPr="00764BD2" w:rsidRDefault="00D72082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  <w:pPrChange w:id="296" w:author="ZTE-Ma Zhifeng" w:date="2019-03-28T11:07:00Z">
                <w:pPr>
                  <w:spacing w:after="0"/>
                </w:pPr>
              </w:pPrChange>
            </w:pPr>
            <w:r w:rsidRPr="00764BD2">
              <w:rPr>
                <w:rFonts w:ascii="Arial" w:eastAsia="Yu Mincho" w:hAnsi="Arial"/>
                <w:b/>
                <w:sz w:val="18"/>
              </w:rPr>
              <w:t>Modulation/Waveform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7" w:author="ZTE-Ma Zhifeng" w:date="2019-03-28T11:07:00Z">
              <w:tcPr>
                <w:tcW w:w="12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8" w:author="ZTE-Ma Zhifeng" w:date="2019-03-28T11:07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A2</w:t>
            </w:r>
          </w:p>
        </w:tc>
      </w:tr>
      <w:tr w:rsidR="00D72082" w:rsidRPr="00764BD2" w:rsidTr="001F43C9">
        <w:tc>
          <w:tcPr>
            <w:tcW w:w="32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082" w:rsidRPr="00764BD2" w:rsidRDefault="00D72082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Inner/Outer</w:t>
            </w:r>
          </w:p>
        </w:tc>
      </w:tr>
      <w:tr w:rsidR="005C6358" w:rsidRPr="00764BD2" w:rsidTr="00D87438"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Del="005C6358" w:rsidRDefault="005C6358" w:rsidP="005C6358">
            <w:pPr>
              <w:keepNext/>
              <w:keepLines/>
              <w:spacing w:after="0"/>
              <w:jc w:val="center"/>
              <w:rPr>
                <w:del w:id="299" w:author="ZTE-Ma Zhifeng" w:date="2019-03-28T11:09:00Z"/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</w:t>
            </w:r>
          </w:p>
          <w:p w:rsidR="005C6358" w:rsidRPr="00764BD2" w:rsidDel="005C6358" w:rsidRDefault="005C6358" w:rsidP="00193F3A">
            <w:pPr>
              <w:keepNext/>
              <w:keepLines/>
              <w:spacing w:after="0"/>
              <w:jc w:val="center"/>
              <w:rPr>
                <w:del w:id="300" w:author="ZTE-Ma Zhifeng" w:date="2019-03-28T11:09:00Z"/>
                <w:rFonts w:ascii="Arial" w:eastAsia="Yu Mincho" w:hAnsi="Arial"/>
                <w:sz w:val="18"/>
              </w:rPr>
            </w:pPr>
            <w:del w:id="301" w:author="ZTE-Ma Zhifeng" w:date="2019-03-28T11:09:00Z">
              <w:r w:rsidRPr="00764BD2" w:rsidDel="005C6358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</w:p>
          <w:p w:rsidR="005C6358" w:rsidRPr="00764BD2" w:rsidDel="005C6358" w:rsidRDefault="005C6358" w:rsidP="00825928">
            <w:pPr>
              <w:keepNext/>
              <w:keepLines/>
              <w:spacing w:after="0"/>
              <w:jc w:val="center"/>
              <w:rPr>
                <w:del w:id="302" w:author="ZTE-Ma Zhifeng" w:date="2019-03-28T11:09:00Z"/>
                <w:rFonts w:ascii="Arial" w:eastAsia="Yu Mincho" w:hAnsi="Arial"/>
                <w:sz w:val="18"/>
              </w:rPr>
            </w:pPr>
            <w:del w:id="303" w:author="ZTE-Ma Zhifeng" w:date="2019-03-28T11:09:00Z">
              <w:r w:rsidRPr="00764BD2" w:rsidDel="005C6358">
                <w:rPr>
                  <w:rFonts w:ascii="Arial" w:eastAsia="Yu Mincho" w:hAnsi="Arial"/>
                  <w:sz w:val="18"/>
                </w:rPr>
                <w:delText>DFT-s-OFDM</w:delText>
              </w:r>
            </w:del>
          </w:p>
          <w:p w:rsidR="005C6358" w:rsidRPr="00764BD2" w:rsidDel="005C6358" w:rsidRDefault="005C6358" w:rsidP="000D27A5">
            <w:pPr>
              <w:keepNext/>
              <w:keepLines/>
              <w:spacing w:after="0"/>
              <w:jc w:val="center"/>
              <w:rPr>
                <w:del w:id="304" w:author="ZTE-Ma Zhifeng" w:date="2019-03-28T11:09:00Z"/>
                <w:rFonts w:ascii="Arial" w:eastAsia="Yu Mincho" w:hAnsi="Arial"/>
                <w:sz w:val="18"/>
              </w:rPr>
            </w:pPr>
            <w:del w:id="305" w:author="ZTE-Ma Zhifeng" w:date="2019-03-28T11:09:00Z">
              <w:r w:rsidRPr="00764BD2" w:rsidDel="005C6358">
                <w:rPr>
                  <w:rFonts w:ascii="Arial" w:eastAsia="Yu Mincho" w:hAnsi="Arial"/>
                  <w:sz w:val="18"/>
                </w:rPr>
                <w:delText xml:space="preserve">DFT-s-OFDM </w:delText>
              </w:r>
            </w:del>
          </w:p>
          <w:p w:rsidR="005C6358" w:rsidRPr="00764BD2" w:rsidRDefault="005C6358" w:rsidP="006311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06" w:author="ZTE-Ma Zhifeng" w:date="2019-03-28T11:09:00Z">
              <w:r w:rsidRPr="00764BD2" w:rsidDel="005C6358">
                <w:rPr>
                  <w:rFonts w:ascii="Arial" w:eastAsia="Yu Mincho" w:hAnsi="Arial"/>
                  <w:sz w:val="18"/>
                </w:rPr>
                <w:delText>DFT-s-OFDM</w:delText>
              </w:r>
            </w:del>
            <w:r w:rsidRPr="00764BD2">
              <w:rPr>
                <w:rFonts w:ascii="Arial" w:eastAsia="Yu Mincho" w:hAnsi="Arial"/>
                <w:sz w:val="18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07" w:author="ZTE-Ma Zhifeng" w:date="2019-03-28T11:07:00Z">
              <w:r w:rsidRPr="00764BD2">
                <w:rPr>
                  <w:rFonts w:ascii="Arial" w:eastAsia="Yu Mincho" w:hAnsi="Arial"/>
                  <w:sz w:val="18"/>
                </w:rPr>
                <w:t>PI/2 BPSK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5C6358" w:rsidRPr="00764BD2" w:rsidTr="00D87438">
        <w:tc>
          <w:tcPr>
            <w:tcW w:w="16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08" w:author="ZTE-Ma Zhifeng" w:date="2019-03-28T11:07:00Z">
              <w:r w:rsidRPr="00764BD2">
                <w:rPr>
                  <w:rFonts w:ascii="Arial" w:eastAsia="Yu Mincho" w:hAnsi="Arial"/>
                  <w:sz w:val="18"/>
                </w:rPr>
                <w:t>QPSK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5C6358" w:rsidRPr="00764BD2" w:rsidTr="00D87438">
        <w:trPr>
          <w:trHeight w:val="70"/>
        </w:trPr>
        <w:tc>
          <w:tcPr>
            <w:tcW w:w="16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09" w:author="ZTE-Ma Zhifeng" w:date="2019-03-28T11:07:00Z">
              <w:r w:rsidRPr="00764BD2">
                <w:rPr>
                  <w:rFonts w:ascii="Arial" w:eastAsia="Yu Mincho" w:hAnsi="Arial"/>
                  <w:sz w:val="18"/>
                </w:rPr>
                <w:t>16 QAM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</w:tr>
      <w:tr w:rsidR="005C6358" w:rsidRPr="00764BD2" w:rsidTr="00D87438">
        <w:tc>
          <w:tcPr>
            <w:tcW w:w="16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10" w:author="ZTE-Ma Zhifeng" w:date="2019-03-28T11:07:00Z">
              <w:r w:rsidRPr="00764BD2">
                <w:rPr>
                  <w:rFonts w:ascii="Arial" w:eastAsia="Yu Mincho" w:hAnsi="Arial"/>
                  <w:sz w:val="18"/>
                </w:rPr>
                <w:t>64 QAM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5C6358" w:rsidRPr="00764BD2" w:rsidTr="00D87438">
        <w:tc>
          <w:tcPr>
            <w:tcW w:w="1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11" w:author="ZTE-Ma Zhifeng" w:date="2019-03-28T11:07:00Z">
              <w:r w:rsidRPr="00764BD2">
                <w:rPr>
                  <w:rFonts w:ascii="Arial" w:eastAsia="Yu Mincho" w:hAnsi="Arial"/>
                  <w:sz w:val="18"/>
                </w:rPr>
                <w:t>256 QAM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9</w:t>
            </w:r>
          </w:p>
        </w:tc>
      </w:tr>
      <w:tr w:rsidR="005C6358" w:rsidRPr="00764BD2" w:rsidTr="00146777"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Del="005C6358" w:rsidRDefault="005C6358" w:rsidP="005C6358">
            <w:pPr>
              <w:keepNext/>
              <w:keepLines/>
              <w:spacing w:after="0"/>
              <w:jc w:val="center"/>
              <w:rPr>
                <w:del w:id="312" w:author="ZTE-Ma Zhifeng" w:date="2019-03-28T11:10:00Z"/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 xml:space="preserve">CP-OFDM </w:t>
            </w:r>
          </w:p>
          <w:p w:rsidR="005C6358" w:rsidRPr="00764BD2" w:rsidDel="005C6358" w:rsidRDefault="005C6358" w:rsidP="00193F3A">
            <w:pPr>
              <w:keepNext/>
              <w:keepLines/>
              <w:spacing w:after="0"/>
              <w:jc w:val="center"/>
              <w:rPr>
                <w:del w:id="313" w:author="ZTE-Ma Zhifeng" w:date="2019-03-28T11:10:00Z"/>
                <w:rFonts w:ascii="Arial" w:eastAsia="Yu Mincho" w:hAnsi="Arial"/>
                <w:sz w:val="18"/>
              </w:rPr>
            </w:pPr>
            <w:del w:id="314" w:author="ZTE-Ma Zhifeng" w:date="2019-03-28T11:10:00Z">
              <w:r w:rsidRPr="00764BD2" w:rsidDel="005C6358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</w:p>
          <w:p w:rsidR="005C6358" w:rsidRPr="00764BD2" w:rsidDel="005C6358" w:rsidRDefault="005C6358" w:rsidP="00825928">
            <w:pPr>
              <w:keepNext/>
              <w:keepLines/>
              <w:spacing w:after="0"/>
              <w:jc w:val="center"/>
              <w:rPr>
                <w:del w:id="315" w:author="ZTE-Ma Zhifeng" w:date="2019-03-28T11:10:00Z"/>
                <w:rFonts w:ascii="Arial" w:eastAsia="Yu Mincho" w:hAnsi="Arial"/>
                <w:sz w:val="18"/>
              </w:rPr>
            </w:pPr>
            <w:del w:id="316" w:author="ZTE-Ma Zhifeng" w:date="2019-03-28T11:10:00Z">
              <w:r w:rsidRPr="00764BD2" w:rsidDel="005C6358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</w:p>
          <w:p w:rsidR="005C6358" w:rsidRPr="00764BD2" w:rsidRDefault="005C6358" w:rsidP="000D27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del w:id="317" w:author="ZTE-Ma Zhifeng" w:date="2019-03-28T11:10:00Z">
              <w:r w:rsidRPr="00764BD2" w:rsidDel="005C6358">
                <w:rPr>
                  <w:rFonts w:ascii="Arial" w:eastAsia="Yu Mincho" w:hAnsi="Arial"/>
                  <w:sz w:val="18"/>
                </w:rPr>
                <w:delText xml:space="preserve">CP-OFDM </w:delText>
              </w:r>
            </w:del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18" w:author="ZTE-Ma Zhifeng" w:date="2019-03-28T11:08:00Z">
              <w:r w:rsidRPr="00764BD2">
                <w:rPr>
                  <w:rFonts w:ascii="Arial" w:eastAsia="Yu Mincho" w:hAnsi="Arial"/>
                  <w:sz w:val="18"/>
                </w:rPr>
                <w:t>QPSK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6.5</w:t>
            </w:r>
          </w:p>
        </w:tc>
      </w:tr>
      <w:tr w:rsidR="005C6358" w:rsidRPr="00764BD2" w:rsidTr="00146777">
        <w:tc>
          <w:tcPr>
            <w:tcW w:w="16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19" w:author="ZTE-Ma Zhifeng" w:date="2019-03-28T11:08:00Z">
              <w:r w:rsidRPr="00764BD2">
                <w:rPr>
                  <w:rFonts w:ascii="Arial" w:eastAsia="Yu Mincho" w:hAnsi="Arial"/>
                  <w:sz w:val="18"/>
                </w:rPr>
                <w:t>16 QAM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5C6358" w:rsidRPr="00764BD2" w:rsidTr="00146777">
        <w:trPr>
          <w:trHeight w:val="70"/>
        </w:trPr>
        <w:tc>
          <w:tcPr>
            <w:tcW w:w="166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20" w:author="ZTE-Ma Zhifeng" w:date="2019-03-28T11:08:00Z">
              <w:r w:rsidRPr="00764BD2">
                <w:rPr>
                  <w:rFonts w:ascii="Arial" w:eastAsia="Yu Mincho" w:hAnsi="Arial"/>
                  <w:sz w:val="18"/>
                </w:rPr>
                <w:t>64 QAM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</w:tr>
      <w:tr w:rsidR="005C6358" w:rsidRPr="00764BD2" w:rsidTr="00146777">
        <w:tc>
          <w:tcPr>
            <w:tcW w:w="1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6358" w:rsidRPr="00764BD2" w:rsidRDefault="005C6358" w:rsidP="005C635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ins w:id="321" w:author="ZTE-Ma Zhifeng" w:date="2019-03-28T11:08:00Z">
              <w:r w:rsidRPr="00764BD2">
                <w:rPr>
                  <w:rFonts w:ascii="Arial" w:eastAsia="Yu Mincho" w:hAnsi="Arial"/>
                  <w:sz w:val="18"/>
                </w:rPr>
                <w:t>256 QAM</w:t>
              </w:r>
            </w:ins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358" w:rsidRPr="00764BD2" w:rsidRDefault="005C6358" w:rsidP="001F43C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11.5</w:t>
            </w:r>
          </w:p>
        </w:tc>
      </w:tr>
      <w:tr w:rsidR="00D72082" w:rsidRPr="00764BD2" w:rsidTr="001F43C9">
        <w:tc>
          <w:tcPr>
            <w:tcW w:w="5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1:</w:t>
            </w:r>
            <w:r w:rsidRPr="00764BD2">
              <w:rPr>
                <w:rFonts w:ascii="Arial" w:eastAsia="Yu Mincho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eastAsia="Yu Mincho" w:hAnsi="Arial"/>
                <w:sz w:val="18"/>
              </w:rPr>
              <w:t>backoff</w:t>
            </w:r>
            <w:proofErr w:type="spellEnd"/>
            <w:r w:rsidRPr="00764BD2">
              <w:rPr>
                <w:rFonts w:ascii="Arial" w:eastAsia="Yu Mincho" w:hAnsi="Arial"/>
                <w:sz w:val="18"/>
              </w:rPr>
              <w:t xml:space="preserve"> applied is max(MPR, A-MPR) where MPR is defined in Table 6.2.2-1</w:t>
            </w:r>
          </w:p>
          <w:p w:rsidR="00D72082" w:rsidRPr="00764BD2" w:rsidRDefault="00D72082" w:rsidP="001F43C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2:</w:t>
            </w:r>
            <w:r w:rsidRPr="00764BD2">
              <w:rPr>
                <w:rFonts w:ascii="Arial" w:eastAsia="Yu Mincho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D72082" w:rsidRPr="00764BD2" w:rsidRDefault="00D72082" w:rsidP="00D72082"/>
    <w:p w:rsidR="00D72082" w:rsidRPr="00D72082" w:rsidRDefault="00D72082" w:rsidP="00D72082"/>
    <w:p w:rsidR="00BF51CB" w:rsidRDefault="00BF51CB" w:rsidP="00BF51CB">
      <w:r>
        <w:rPr>
          <w:rFonts w:hint="eastAsia"/>
        </w:rPr>
        <w:t>==============================================================</w:t>
      </w:r>
    </w:p>
    <w:p w:rsidR="00BF51CB" w:rsidRDefault="00BF51CB" w:rsidP="00BF51CB">
      <w:pPr>
        <w:pStyle w:val="3"/>
        <w:rPr>
          <w:rFonts w:cs="Arial"/>
          <w:color w:val="FF0000"/>
          <w:sz w:val="32"/>
          <w:szCs w:val="32"/>
        </w:rPr>
      </w:pPr>
      <w:r w:rsidRPr="00384F44">
        <w:rPr>
          <w:rFonts w:cs="Arial"/>
          <w:color w:val="FF0000"/>
          <w:sz w:val="32"/>
          <w:szCs w:val="32"/>
        </w:rPr>
        <w:t>&lt;&lt; End of changes &gt;&gt;</w:t>
      </w:r>
    </w:p>
    <w:p w:rsidR="00BF51CB" w:rsidRPr="007846FF" w:rsidRDefault="00BF51CB" w:rsidP="00BF51CB"/>
    <w:p w:rsidR="00BF51CB" w:rsidRDefault="00BF51CB" w:rsidP="00BF51CB">
      <w:pPr>
        <w:rPr>
          <w:noProof/>
        </w:rPr>
      </w:pPr>
    </w:p>
    <w:p w:rsidR="00BF51CB" w:rsidRDefault="00BF51CB">
      <w:pPr>
        <w:rPr>
          <w:noProof/>
        </w:rPr>
      </w:pPr>
    </w:p>
    <w:sectPr w:rsidR="00BF5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638" w:rsidRDefault="00CD5638">
      <w:r>
        <w:separator/>
      </w:r>
    </w:p>
  </w:endnote>
  <w:endnote w:type="continuationSeparator" w:id="0">
    <w:p w:rsidR="00CD5638" w:rsidRDefault="00CD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638" w:rsidRDefault="00CD5638">
      <w:r>
        <w:separator/>
      </w:r>
    </w:p>
  </w:footnote>
  <w:footnote w:type="continuationSeparator" w:id="0">
    <w:p w:rsidR="00CD5638" w:rsidRDefault="00CD5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C9" w:rsidRDefault="001F43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C9" w:rsidRDefault="001F43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C9" w:rsidRDefault="001F43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C9" w:rsidRDefault="001F43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F63D7"/>
    <w:multiLevelType w:val="hybridMultilevel"/>
    <w:tmpl w:val="B7269A78"/>
    <w:lvl w:ilvl="0" w:tplc="ED7AE0C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802C6"/>
    <w:multiLevelType w:val="hybridMultilevel"/>
    <w:tmpl w:val="A3740C12"/>
    <w:lvl w:ilvl="0" w:tplc="ED1CE562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2"/>
    <w:rsid w:val="00022E4A"/>
    <w:rsid w:val="000A6394"/>
    <w:rsid w:val="000B7FED"/>
    <w:rsid w:val="000C038A"/>
    <w:rsid w:val="000C06B3"/>
    <w:rsid w:val="000C6598"/>
    <w:rsid w:val="000D27A5"/>
    <w:rsid w:val="000E125D"/>
    <w:rsid w:val="000E48F2"/>
    <w:rsid w:val="0011029A"/>
    <w:rsid w:val="00145D43"/>
    <w:rsid w:val="00177750"/>
    <w:rsid w:val="00186B2F"/>
    <w:rsid w:val="00192C46"/>
    <w:rsid w:val="00193F3A"/>
    <w:rsid w:val="0019663C"/>
    <w:rsid w:val="00196CC6"/>
    <w:rsid w:val="001A08B3"/>
    <w:rsid w:val="001A7B60"/>
    <w:rsid w:val="001B52F0"/>
    <w:rsid w:val="001B7A65"/>
    <w:rsid w:val="001D0B5F"/>
    <w:rsid w:val="001D3791"/>
    <w:rsid w:val="001E41F3"/>
    <w:rsid w:val="001F43C9"/>
    <w:rsid w:val="001F71E8"/>
    <w:rsid w:val="00204B67"/>
    <w:rsid w:val="0021249C"/>
    <w:rsid w:val="00231524"/>
    <w:rsid w:val="00243208"/>
    <w:rsid w:val="0026004D"/>
    <w:rsid w:val="002640DD"/>
    <w:rsid w:val="002716FE"/>
    <w:rsid w:val="00275D12"/>
    <w:rsid w:val="00284FEB"/>
    <w:rsid w:val="002860C4"/>
    <w:rsid w:val="002A25EB"/>
    <w:rsid w:val="002B5741"/>
    <w:rsid w:val="002D0B1E"/>
    <w:rsid w:val="002D6E4D"/>
    <w:rsid w:val="002E0F83"/>
    <w:rsid w:val="002F7786"/>
    <w:rsid w:val="00305409"/>
    <w:rsid w:val="00312299"/>
    <w:rsid w:val="00323B8A"/>
    <w:rsid w:val="003578A5"/>
    <w:rsid w:val="003609EF"/>
    <w:rsid w:val="0036231A"/>
    <w:rsid w:val="00372BF8"/>
    <w:rsid w:val="00374DD4"/>
    <w:rsid w:val="003D7A17"/>
    <w:rsid w:val="003E1A36"/>
    <w:rsid w:val="0041005E"/>
    <w:rsid w:val="00410371"/>
    <w:rsid w:val="00415130"/>
    <w:rsid w:val="0041791E"/>
    <w:rsid w:val="004242F1"/>
    <w:rsid w:val="00436184"/>
    <w:rsid w:val="00470FE9"/>
    <w:rsid w:val="004B75B7"/>
    <w:rsid w:val="004E7F90"/>
    <w:rsid w:val="004F0D42"/>
    <w:rsid w:val="004F1452"/>
    <w:rsid w:val="004F27A1"/>
    <w:rsid w:val="0051580D"/>
    <w:rsid w:val="00547111"/>
    <w:rsid w:val="00571D19"/>
    <w:rsid w:val="00583B1D"/>
    <w:rsid w:val="00592D74"/>
    <w:rsid w:val="005C6358"/>
    <w:rsid w:val="005E2C44"/>
    <w:rsid w:val="005E437F"/>
    <w:rsid w:val="006029E7"/>
    <w:rsid w:val="00603503"/>
    <w:rsid w:val="00621188"/>
    <w:rsid w:val="006257ED"/>
    <w:rsid w:val="00631193"/>
    <w:rsid w:val="00647349"/>
    <w:rsid w:val="00655EDA"/>
    <w:rsid w:val="00695808"/>
    <w:rsid w:val="006B46FB"/>
    <w:rsid w:val="006C785F"/>
    <w:rsid w:val="006E14C6"/>
    <w:rsid w:val="006E21FB"/>
    <w:rsid w:val="00774DA8"/>
    <w:rsid w:val="00783165"/>
    <w:rsid w:val="00792342"/>
    <w:rsid w:val="007977A8"/>
    <w:rsid w:val="007B512A"/>
    <w:rsid w:val="007C2097"/>
    <w:rsid w:val="007D30F7"/>
    <w:rsid w:val="007D6A07"/>
    <w:rsid w:val="007F7259"/>
    <w:rsid w:val="008002A8"/>
    <w:rsid w:val="008040A8"/>
    <w:rsid w:val="00825928"/>
    <w:rsid w:val="008279FA"/>
    <w:rsid w:val="008626E7"/>
    <w:rsid w:val="00867DF1"/>
    <w:rsid w:val="00870EE7"/>
    <w:rsid w:val="00897AE2"/>
    <w:rsid w:val="008A2C26"/>
    <w:rsid w:val="008A45A6"/>
    <w:rsid w:val="008C3E88"/>
    <w:rsid w:val="008C63E8"/>
    <w:rsid w:val="008D59D2"/>
    <w:rsid w:val="008F686C"/>
    <w:rsid w:val="009148DE"/>
    <w:rsid w:val="009158EF"/>
    <w:rsid w:val="009263D6"/>
    <w:rsid w:val="009354BE"/>
    <w:rsid w:val="009519D4"/>
    <w:rsid w:val="00971009"/>
    <w:rsid w:val="009777D9"/>
    <w:rsid w:val="00991B88"/>
    <w:rsid w:val="009968AB"/>
    <w:rsid w:val="009A5753"/>
    <w:rsid w:val="009A579D"/>
    <w:rsid w:val="009D37B0"/>
    <w:rsid w:val="009E3297"/>
    <w:rsid w:val="009E72D0"/>
    <w:rsid w:val="009F734F"/>
    <w:rsid w:val="00A0084D"/>
    <w:rsid w:val="00A246B6"/>
    <w:rsid w:val="00A45352"/>
    <w:rsid w:val="00A47E70"/>
    <w:rsid w:val="00A50CF0"/>
    <w:rsid w:val="00A7671C"/>
    <w:rsid w:val="00A8760D"/>
    <w:rsid w:val="00A9325A"/>
    <w:rsid w:val="00AA2CBC"/>
    <w:rsid w:val="00AB1DD0"/>
    <w:rsid w:val="00AB3FD0"/>
    <w:rsid w:val="00AC0505"/>
    <w:rsid w:val="00AC30E4"/>
    <w:rsid w:val="00AC5820"/>
    <w:rsid w:val="00AD1CD8"/>
    <w:rsid w:val="00B258BB"/>
    <w:rsid w:val="00B264C6"/>
    <w:rsid w:val="00B30603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51CB"/>
    <w:rsid w:val="00C01D3E"/>
    <w:rsid w:val="00C230A2"/>
    <w:rsid w:val="00C66BA2"/>
    <w:rsid w:val="00C75C8B"/>
    <w:rsid w:val="00C95985"/>
    <w:rsid w:val="00CA0CDE"/>
    <w:rsid w:val="00CB5918"/>
    <w:rsid w:val="00CC5026"/>
    <w:rsid w:val="00CC68D0"/>
    <w:rsid w:val="00CD5638"/>
    <w:rsid w:val="00CE69CA"/>
    <w:rsid w:val="00D03F9A"/>
    <w:rsid w:val="00D06D51"/>
    <w:rsid w:val="00D22100"/>
    <w:rsid w:val="00D24991"/>
    <w:rsid w:val="00D41E73"/>
    <w:rsid w:val="00D50255"/>
    <w:rsid w:val="00D54175"/>
    <w:rsid w:val="00D72082"/>
    <w:rsid w:val="00D84E93"/>
    <w:rsid w:val="00DA28C3"/>
    <w:rsid w:val="00DA62A2"/>
    <w:rsid w:val="00DD2141"/>
    <w:rsid w:val="00DE34CF"/>
    <w:rsid w:val="00E13F3D"/>
    <w:rsid w:val="00E206AA"/>
    <w:rsid w:val="00E31947"/>
    <w:rsid w:val="00E34898"/>
    <w:rsid w:val="00E46C38"/>
    <w:rsid w:val="00E56917"/>
    <w:rsid w:val="00E63E3F"/>
    <w:rsid w:val="00E84377"/>
    <w:rsid w:val="00E87DB9"/>
    <w:rsid w:val="00EB09B7"/>
    <w:rsid w:val="00EB6A4A"/>
    <w:rsid w:val="00ED0A09"/>
    <w:rsid w:val="00ED15D5"/>
    <w:rsid w:val="00EE7D7C"/>
    <w:rsid w:val="00F25D98"/>
    <w:rsid w:val="00F300FB"/>
    <w:rsid w:val="00F85681"/>
    <w:rsid w:val="00FA2002"/>
    <w:rsid w:val="00FA4718"/>
    <w:rsid w:val="00FB6386"/>
    <w:rsid w:val="00FD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88062B-5F4D-427E-BF73-2B561D9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24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1249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24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124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2124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124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6029E7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72082"/>
    <w:rPr>
      <w:color w:val="808080"/>
      <w:shd w:val="clear" w:color="auto" w:fill="E6E6E6"/>
    </w:rPr>
  </w:style>
  <w:style w:type="paragraph" w:customStyle="1" w:styleId="TAJ">
    <w:name w:val="TAJ"/>
    <w:basedOn w:val="a"/>
    <w:rsid w:val="00D7208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D72082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D7208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D7208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D7208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D7208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7208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D72082"/>
    <w:rPr>
      <w:smallCaps/>
      <w:color w:val="5A5A5A"/>
    </w:rPr>
  </w:style>
  <w:style w:type="character" w:customStyle="1" w:styleId="Char3">
    <w:name w:val="批注框文本 Char"/>
    <w:link w:val="ae"/>
    <w:rsid w:val="00D7208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D7208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208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D72082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D7208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D7208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D7208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D72082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D7208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D7208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7208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D7208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D72082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D72082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D72082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D7208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7208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D72082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D72082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D72082"/>
    <w:rPr>
      <w:rFonts w:ascii="Arial" w:hAnsi="Arial"/>
      <w:lang w:val="en-GB" w:eastAsia="en-US"/>
    </w:rPr>
  </w:style>
  <w:style w:type="table" w:styleId="af3">
    <w:name w:val="Table Grid"/>
    <w:basedOn w:val="a1"/>
    <w:rsid w:val="00D7208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D72082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D720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D7208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D72082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D72082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D7208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D72082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D7208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D72082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D72082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D7208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D7208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72082"/>
  </w:style>
  <w:style w:type="numbering" w:customStyle="1" w:styleId="NoList3">
    <w:name w:val="No List3"/>
    <w:next w:val="a2"/>
    <w:uiPriority w:val="99"/>
    <w:semiHidden/>
    <w:unhideWhenUsed/>
    <w:rsid w:val="00D72082"/>
  </w:style>
  <w:style w:type="numbering" w:customStyle="1" w:styleId="NoList4">
    <w:name w:val="No List4"/>
    <w:next w:val="a2"/>
    <w:uiPriority w:val="99"/>
    <w:semiHidden/>
    <w:unhideWhenUsed/>
    <w:rsid w:val="00D72082"/>
  </w:style>
  <w:style w:type="table" w:customStyle="1" w:styleId="TableGrid1">
    <w:name w:val="Table Grid1"/>
    <w:basedOn w:val="a1"/>
    <w:next w:val="af3"/>
    <w:uiPriority w:val="39"/>
    <w:rsid w:val="00D7208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D72082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D72082"/>
  </w:style>
  <w:style w:type="character" w:customStyle="1" w:styleId="7Char">
    <w:name w:val="标题 7 Char"/>
    <w:basedOn w:val="a0"/>
    <w:link w:val="7"/>
    <w:rsid w:val="00D7208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7208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72082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D7208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D72082"/>
  </w:style>
  <w:style w:type="numbering" w:customStyle="1" w:styleId="NoList21">
    <w:name w:val="No List21"/>
    <w:next w:val="a2"/>
    <w:uiPriority w:val="99"/>
    <w:semiHidden/>
    <w:unhideWhenUsed/>
    <w:rsid w:val="00D72082"/>
  </w:style>
  <w:style w:type="numbering" w:customStyle="1" w:styleId="NoList31">
    <w:name w:val="No List31"/>
    <w:next w:val="a2"/>
    <w:uiPriority w:val="99"/>
    <w:semiHidden/>
    <w:unhideWhenUsed/>
    <w:rsid w:val="00D72082"/>
  </w:style>
  <w:style w:type="numbering" w:customStyle="1" w:styleId="NoList41">
    <w:name w:val="No List41"/>
    <w:next w:val="a2"/>
    <w:uiPriority w:val="99"/>
    <w:semiHidden/>
    <w:unhideWhenUsed/>
    <w:rsid w:val="00D72082"/>
  </w:style>
  <w:style w:type="table" w:customStyle="1" w:styleId="TableGrid11">
    <w:name w:val="Table Grid11"/>
    <w:basedOn w:val="a1"/>
    <w:next w:val="af3"/>
    <w:uiPriority w:val="39"/>
    <w:rsid w:val="00D72082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D72082"/>
  </w:style>
  <w:style w:type="table" w:customStyle="1" w:styleId="TableGrid3">
    <w:name w:val="Table Grid3"/>
    <w:basedOn w:val="a1"/>
    <w:next w:val="af3"/>
    <w:rsid w:val="00D72082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D720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D720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831B4-5240-4943-B061-408BB3EF5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3451</Words>
  <Characters>19671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2</cp:revision>
  <cp:lastPrinted>1899-12-31T23:00:00Z</cp:lastPrinted>
  <dcterms:created xsi:type="dcterms:W3CDTF">2019-04-01T07:38:00Z</dcterms:created>
  <dcterms:modified xsi:type="dcterms:W3CDTF">2019-04-01T07:38:00Z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